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0F3C9" w14:textId="77777777"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41CAA6F3" w:rsidR="00642EFE" w:rsidRPr="00BA7128"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65F60">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75BB2BD3" w14:textId="7E7F7429" w:rsidR="0091042F" w:rsidRPr="00601797" w:rsidRDefault="00642EFE" w:rsidP="00ED1060">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5660C1">
        <w:rPr>
          <w:rFonts w:ascii="GHEA Grapalat" w:hAnsi="GHEA Grapalat"/>
          <w:i w:val="0"/>
          <w:color w:val="FF0000"/>
          <w:sz w:val="24"/>
          <w:szCs w:val="24"/>
          <w:lang w:val="hy-AM"/>
        </w:rPr>
        <w:t>2</w:t>
      </w:r>
      <w:r w:rsidR="005660C1" w:rsidRPr="005660C1">
        <w:rPr>
          <w:rFonts w:ascii="GHEA Grapalat" w:hAnsi="GHEA Grapalat"/>
          <w:i w:val="0"/>
          <w:color w:val="FF0000"/>
          <w:sz w:val="24"/>
          <w:szCs w:val="24"/>
        </w:rPr>
        <w:t>0</w:t>
      </w:r>
      <w:r w:rsidRPr="00601797">
        <w:rPr>
          <w:rFonts w:ascii="GHEA Grapalat" w:hAnsi="GHEA Grapalat"/>
          <w:i w:val="0"/>
          <w:color w:val="FF0000"/>
          <w:sz w:val="24"/>
          <w:szCs w:val="24"/>
        </w:rPr>
        <w:t>" "</w:t>
      </w:r>
      <w:r w:rsidR="00ED1060">
        <w:rPr>
          <w:rFonts w:ascii="GHEA Grapalat" w:hAnsi="GHEA Grapalat"/>
          <w:i w:val="0"/>
          <w:color w:val="FF0000"/>
          <w:sz w:val="24"/>
          <w:szCs w:val="24"/>
          <w:lang w:val="hy-AM"/>
        </w:rPr>
        <w:t>1</w:t>
      </w:r>
      <w:r w:rsidR="005660C1">
        <w:rPr>
          <w:rFonts w:ascii="GHEA Grapalat" w:hAnsi="GHEA Grapalat"/>
          <w:i w:val="0"/>
          <w:color w:val="FF0000"/>
          <w:sz w:val="24"/>
          <w:szCs w:val="24"/>
          <w:lang w:val="hy-AM"/>
        </w:rPr>
        <w:t>2</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F705F1">
        <w:rPr>
          <w:rFonts w:ascii="GHEA Grapalat" w:hAnsi="GHEA Grapalat"/>
          <w:i w:val="0"/>
          <w:color w:val="FF0000"/>
          <w:sz w:val="24"/>
          <w:szCs w:val="24"/>
          <w:lang w:val="hy-AM"/>
        </w:rPr>
        <w:t>4</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4052C928" w:rsidR="0091042F" w:rsidRPr="009044F1" w:rsidRDefault="0006703E" w:rsidP="00ED106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660C1">
        <w:rPr>
          <w:rFonts w:ascii="GHEA Grapalat" w:hAnsi="GHEA Grapalat"/>
          <w:i w:val="0"/>
          <w:sz w:val="24"/>
          <w:szCs w:val="24"/>
        </w:rPr>
        <w:t>EQ-BMAShDzB-25/10</w:t>
      </w:r>
    </w:p>
    <w:p w14:paraId="78B9F6A4" w14:textId="38559117"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65F60">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137FB60" w14:textId="77777777" w:rsidR="00782D60" w:rsidRPr="00782D60" w:rsidRDefault="00A20B69" w:rsidP="00ED106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D87C165" w:rsidR="00341A74" w:rsidRPr="003A1EBB" w:rsidRDefault="00165F60" w:rsidP="00ED1060">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Текущие работы, требующие срочного решения, в административном районе Кентрон города Еревана</w:t>
      </w:r>
      <w:r w:rsidR="000E6448">
        <w:rPr>
          <w:rFonts w:ascii="GHEA Grapalat" w:hAnsi="GHEA Grapalat"/>
        </w:rPr>
        <w:t xml:space="preserve"> </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AC47D73" w:rsidR="005939DE" w:rsidRPr="00C07F24" w:rsidRDefault="00677658"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w:t>
      </w:r>
      <w:r w:rsidR="00ED1060" w:rsidRPr="00ED1060">
        <w:rPr>
          <w:rFonts w:ascii="GHEA Grapalat" w:hAnsi="GHEA Grapalat"/>
          <w:i w:val="0"/>
          <w:sz w:val="24"/>
          <w:szCs w:val="24"/>
        </w:rPr>
        <w:t xml:space="preserve"> </w:t>
      </w:r>
      <w:r w:rsidR="00601797">
        <w:rPr>
          <w:rFonts w:ascii="GHEA Grapalat" w:hAnsi="GHEA Grapalat"/>
        </w:rPr>
        <w:t xml:space="preserve">до </w:t>
      </w:r>
      <w:r w:rsidR="00185753">
        <w:rPr>
          <w:rFonts w:ascii="GHEA Grapalat" w:hAnsi="GHEA Grapalat"/>
          <w:b/>
          <w:i w:val="0"/>
          <w:iCs/>
          <w:lang w:val="hy-AM"/>
        </w:rPr>
        <w:t>09:30</w:t>
      </w:r>
      <w:r w:rsidR="00601797" w:rsidRPr="00601797">
        <w:rPr>
          <w:rFonts w:ascii="GHEA Grapalat" w:hAnsi="GHEA Grapalat"/>
          <w:b/>
          <w:i w:val="0"/>
          <w:iCs/>
          <w:lang w:val="hy-AM"/>
        </w:rPr>
        <w:t xml:space="preserve"> часов </w:t>
      </w:r>
      <w:r w:rsidR="00DE78BA">
        <w:rPr>
          <w:rFonts w:ascii="GHEA Grapalat" w:hAnsi="GHEA Grapalat"/>
          <w:b/>
          <w:i w:val="0"/>
          <w:iCs/>
          <w:lang w:val="hy-AM"/>
        </w:rPr>
        <w:t>23.01.2025</w:t>
      </w:r>
      <w:r w:rsidR="00ED1060">
        <w:rPr>
          <w:rFonts w:ascii="GHEA Grapalat" w:hAnsi="GHEA Grapalat"/>
          <w:b/>
          <w:i w:val="0"/>
          <w:iCs/>
          <w:lang w:val="hy-AM"/>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F165ABE" w:rsidR="004E2FC6" w:rsidRPr="001B32D9" w:rsidRDefault="0060526C"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85753">
        <w:rPr>
          <w:rFonts w:ascii="GHEA Grapalat" w:hAnsi="GHEA Grapalat"/>
          <w:b/>
          <w:i w:val="0"/>
          <w:iCs/>
          <w:lang w:val="hy-AM"/>
        </w:rPr>
        <w:t>09:30</w:t>
      </w:r>
      <w:r w:rsidR="00601797" w:rsidRPr="00601797">
        <w:rPr>
          <w:rFonts w:ascii="GHEA Grapalat" w:hAnsi="GHEA Grapalat"/>
          <w:b/>
          <w:i w:val="0"/>
          <w:iCs/>
          <w:lang w:val="hy-AM"/>
        </w:rPr>
        <w:t xml:space="preserve"> часов </w:t>
      </w:r>
      <w:r w:rsidR="00DE78BA">
        <w:rPr>
          <w:rFonts w:ascii="GHEA Grapalat" w:hAnsi="GHEA Grapalat"/>
          <w:b/>
          <w:i w:val="0"/>
          <w:iCs/>
          <w:lang w:val="hy-AM"/>
        </w:rPr>
        <w:t>23.01.2025</w:t>
      </w:r>
      <w:r w:rsidR="00ED1060">
        <w:rPr>
          <w:rFonts w:ascii="GHEA Grapalat" w:hAnsi="GHEA Grapalat"/>
          <w:b/>
          <w:i w:val="0"/>
          <w:iCs/>
          <w:lang w:val="hy-AM"/>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436C6B93"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011514375</w:t>
      </w:r>
      <w:r w:rsidR="00ED1060" w:rsidRPr="00ED1060">
        <w:rPr>
          <w:rFonts w:ascii="GHEA Grapalat" w:hAnsi="GHEA Grapalat"/>
          <w:sz w:val="24"/>
          <w:szCs w:val="24"/>
        </w:rPr>
        <w:t>.</w:t>
      </w:r>
    </w:p>
    <w:p w14:paraId="29D580B7" w14:textId="51B71A70"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10" w:history="1">
        <w:r w:rsidR="003D4338">
          <w:rPr>
            <w:rStyle w:val="Hyperlink"/>
            <w:rFonts w:ascii="GHEA Grapalat" w:hAnsi="GHEA Grapalat"/>
            <w:i w:val="0"/>
            <w:sz w:val="24"/>
            <w:szCs w:val="24"/>
            <w:lang w:val="en-US"/>
          </w:rPr>
          <w:t>emilia</w:t>
        </w:r>
        <w:r w:rsidR="003D4338" w:rsidRPr="003D4338">
          <w:rPr>
            <w:rStyle w:val="Hyperlink"/>
            <w:rFonts w:ascii="GHEA Grapalat" w:hAnsi="GHEA Grapalat"/>
            <w:i w:val="0"/>
            <w:sz w:val="24"/>
            <w:szCs w:val="24"/>
          </w:rPr>
          <w:t>.</w:t>
        </w:r>
        <w:r w:rsidR="003D4338">
          <w:rPr>
            <w:rStyle w:val="Hyperlink"/>
            <w:rFonts w:ascii="GHEA Grapalat" w:hAnsi="GHEA Grapalat"/>
            <w:i w:val="0"/>
            <w:sz w:val="24"/>
            <w:szCs w:val="24"/>
            <w:lang w:val="en-US"/>
          </w:rPr>
          <w:t>haroyan</w:t>
        </w:r>
        <w:r w:rsidR="00ED1060" w:rsidRPr="00036712">
          <w:rPr>
            <w:rStyle w:val="Hyperlink"/>
            <w:rFonts w:ascii="GHEA Grapalat" w:hAnsi="GHEA Grapalat"/>
            <w:i w:val="0"/>
            <w:sz w:val="24"/>
            <w:szCs w:val="24"/>
          </w:rPr>
          <w:t>@yerevan.am</w:t>
        </w:r>
      </w:hyperlink>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559112F8" w:rsidR="00096865" w:rsidRPr="009044F1" w:rsidRDefault="005D7731" w:rsidP="00ED1060">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660C1">
        <w:rPr>
          <w:rFonts w:ascii="GHEA Grapalat" w:hAnsi="GHEA Grapalat"/>
          <w:i/>
        </w:rPr>
        <w:t>EQ-BMAShDzB-25/10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59546E">
        <w:rPr>
          <w:rFonts w:ascii="GHEA Grapalat" w:hAnsi="GHEA Grapalat"/>
          <w:i/>
          <w:color w:val="FF0000"/>
        </w:rPr>
        <w:t>20</w:t>
      </w:r>
      <w:r w:rsidR="006E7AF9" w:rsidRPr="006E7AF9">
        <w:rPr>
          <w:rFonts w:ascii="GHEA Grapalat" w:hAnsi="GHEA Grapalat"/>
          <w:i/>
          <w:color w:val="FF0000"/>
        </w:rPr>
        <w:t>.</w:t>
      </w:r>
      <w:r w:rsidR="00ED1060" w:rsidRPr="00ED1060">
        <w:rPr>
          <w:rFonts w:ascii="GHEA Grapalat" w:hAnsi="GHEA Grapalat"/>
          <w:i/>
          <w:color w:val="FF0000"/>
        </w:rPr>
        <w:t>1</w:t>
      </w:r>
      <w:r w:rsidR="0059546E">
        <w:rPr>
          <w:rFonts w:ascii="GHEA Grapalat" w:hAnsi="GHEA Grapalat"/>
          <w:i/>
          <w:color w:val="FF0000"/>
        </w:rPr>
        <w:t>2</w:t>
      </w:r>
      <w:r w:rsidR="000E6448" w:rsidRPr="000E6448">
        <w:rPr>
          <w:rFonts w:ascii="GHEA Grapalat" w:hAnsi="GHEA Grapalat"/>
          <w:i/>
          <w:color w:val="FF0000"/>
        </w:rPr>
        <w:t>.</w:t>
      </w:r>
      <w:r w:rsidR="00096865" w:rsidRPr="006E7AF9">
        <w:rPr>
          <w:rFonts w:ascii="GHEA Grapalat" w:hAnsi="GHEA Grapalat"/>
          <w:i/>
          <w:color w:val="FF0000"/>
        </w:rPr>
        <w:t>20</w:t>
      </w:r>
      <w:r w:rsidR="006E7AF9" w:rsidRPr="006E7AF9">
        <w:rPr>
          <w:rFonts w:ascii="GHEA Grapalat" w:hAnsi="GHEA Grapalat"/>
          <w:i/>
          <w:color w:val="FF0000"/>
        </w:rPr>
        <w:t>2</w:t>
      </w:r>
      <w:r w:rsidR="00F705F1" w:rsidRPr="00ED1060">
        <w:rPr>
          <w:rFonts w:ascii="GHEA Grapalat" w:hAnsi="GHEA Grapalat"/>
          <w:i/>
          <w:color w:val="FF0000"/>
        </w:rPr>
        <w:t>4</w:t>
      </w:r>
      <w:r w:rsidR="009F10E4" w:rsidRPr="006E7AF9">
        <w:rPr>
          <w:rFonts w:ascii="GHEA Grapalat" w:hAnsi="GHEA Grapalat"/>
          <w:i/>
          <w:color w:val="FF0000"/>
        </w:rPr>
        <w:t xml:space="preserve"> </w:t>
      </w:r>
      <w:r w:rsidR="00096865" w:rsidRPr="00ED1060">
        <w:rPr>
          <w:rFonts w:ascii="GHEA Grapalat" w:hAnsi="GHEA Grapalat"/>
          <w:i/>
          <w:color w:val="FF0000"/>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0E5ABF2"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165F60">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165F60">
        <w:rPr>
          <w:rFonts w:ascii="GHEA Grapalat" w:eastAsia="MS Mincho" w:hAnsi="GHEA Grapalat"/>
          <w:b/>
          <w:i/>
          <w:iCs/>
          <w:sz w:val="22"/>
          <w:szCs w:val="20"/>
          <w:lang w:eastAsia="ja-JP"/>
        </w:rPr>
        <w:t>Текущие работы, требующие срочного решения, в административном районе Кентрон города Еревана</w:t>
      </w:r>
      <w:r w:rsidR="00033ED4">
        <w:rPr>
          <w:rFonts w:ascii="GHEA Grapalat" w:hAnsi="GHEA Grapalat"/>
        </w:rPr>
        <w:t xml:space="preserve"> 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440AF229" w:rsidR="00033ED4" w:rsidRDefault="00165F60" w:rsidP="000E6448">
      <w:pPr>
        <w:widowControl w:val="0"/>
        <w:jc w:val="center"/>
        <w:rPr>
          <w:rFonts w:ascii="GHEA Grapalat" w:hAnsi="GHEA Grapalat"/>
          <w:sz w:val="20"/>
          <w:szCs w:val="20"/>
        </w:rPr>
      </w:pPr>
      <w:r>
        <w:rPr>
          <w:rFonts w:ascii="GHEA Grapalat" w:eastAsia="MS Mincho" w:hAnsi="GHEA Grapalat"/>
          <w:b/>
          <w:i/>
          <w:iCs/>
          <w:sz w:val="22"/>
          <w:szCs w:val="20"/>
          <w:lang w:eastAsia="ja-JP"/>
        </w:rPr>
        <w:t>Текущие работы, требующие срочного решения, в административном районе Кентрон города Еревана</w:t>
      </w:r>
      <w:r w:rsidR="000E6448">
        <w:rPr>
          <w:rFonts w:ascii="GHEA Grapalat" w:hAnsi="GHEA Grapalat"/>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1408EE9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65F60">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84421D">
        <w:rPr>
          <w:rFonts w:ascii="GHEA Grapalat" w:hAnsi="GHEA Grapalat"/>
          <w:b/>
          <w:bCs/>
        </w:rPr>
        <w:t>Обеспечение заявки</w:t>
      </w:r>
      <w:r w:rsidRPr="0084421D">
        <w:rPr>
          <w:rStyle w:val="FootnoteReference"/>
          <w:rFonts w:ascii="GHEA Grapalat" w:hAnsi="GHEA Grapalat"/>
          <w:b/>
          <w:bCs/>
        </w:rPr>
        <w:footnoteReference w:id="3"/>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0922D43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65F60">
        <w:rPr>
          <w:rFonts w:ascii="GHEA Grapalat" w:hAnsi="GHEA Grapalat"/>
          <w:b/>
        </w:rPr>
        <w:t>ОТКРЫТЫЙ КОНКУРС</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AD5947A"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65F60">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5660C1">
        <w:rPr>
          <w:rFonts w:ascii="GHEA Grapalat" w:hAnsi="GHEA Grapalat"/>
          <w:spacing w:val="-6"/>
        </w:rPr>
        <w:t>EQ-BMAShDzB-25/10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3BFC24D7" w:rsidR="003E1421" w:rsidRPr="009044F1" w:rsidRDefault="00A81DD5" w:rsidP="000E644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3D4338">
          <w:rPr>
            <w:rStyle w:val="Hyperlink"/>
            <w:rFonts w:ascii="GHEA Grapalat" w:hAnsi="GHEA Grapalat"/>
            <w:b/>
            <w:i/>
            <w:lang w:val="af-ZA"/>
          </w:rPr>
          <w:t>emilia.haroyan</w:t>
        </w:r>
        <w:r w:rsidR="000E6448" w:rsidRPr="00036712">
          <w:rPr>
            <w:rStyle w:val="Hyperlink"/>
            <w:rFonts w:ascii="GHEA Grapalat" w:hAnsi="GHEA Grapalat"/>
            <w:b/>
            <w:i/>
            <w:lang w:val="af-ZA"/>
          </w:rPr>
          <w:t>@yerevan.am</w:t>
        </w:r>
      </w:hyperlink>
      <w:r w:rsidR="000E6448">
        <w:rPr>
          <w:rFonts w:ascii="GHEA Grapalat" w:hAnsi="GHEA Grapalat"/>
          <w:b/>
          <w:i/>
          <w:lang w:val="af-ZA"/>
        </w:rPr>
        <w:t xml:space="preserve"> .</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389548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165F60">
        <w:rPr>
          <w:rFonts w:ascii="GHEA Grapalat" w:eastAsia="MS Mincho" w:hAnsi="GHEA Grapalat"/>
          <w:b/>
          <w:i w:val="0"/>
          <w:iCs/>
          <w:sz w:val="22"/>
          <w:lang w:eastAsia="ja-JP"/>
        </w:rPr>
        <w:t>Текущие работы, требующие срочного решения, в административном районе Кентрон города Еревана</w:t>
      </w:r>
      <w:r w:rsidR="000E6448">
        <w:rPr>
          <w:rFonts w:ascii="GHEA Grapalat" w:hAnsi="GHEA Grapalat"/>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0E6448" w:rsidRDefault="000E6448" w:rsidP="000E6448">
            <w:pPr>
              <w:pStyle w:val="BodyTextIndent2"/>
              <w:widowControl w:val="0"/>
              <w:spacing w:after="120" w:line="240" w:lineRule="auto"/>
              <w:ind w:firstLine="0"/>
              <w:jc w:val="center"/>
              <w:rPr>
                <w:rFonts w:ascii="GHEA Grapalat" w:hAnsi="GHEA Grapalat"/>
                <w:sz w:val="22"/>
                <w:szCs w:val="22"/>
              </w:rPr>
            </w:pPr>
            <w:r w:rsidRPr="000E6448">
              <w:rPr>
                <w:rFonts w:ascii="GHEA Grapalat" w:hAnsi="GHEA Grapalat"/>
                <w:sz w:val="22"/>
                <w:szCs w:val="22"/>
              </w:rPr>
              <w:t>До</w:t>
            </w:r>
          </w:p>
          <w:p w14:paraId="685D8C55" w14:textId="715893A3" w:rsidR="009E0E87" w:rsidRPr="000E6448" w:rsidRDefault="0095405E" w:rsidP="000E6448">
            <w:pPr>
              <w:pStyle w:val="BodyTextIndent2"/>
              <w:widowControl w:val="0"/>
              <w:spacing w:after="120" w:line="240" w:lineRule="auto"/>
              <w:ind w:firstLine="0"/>
              <w:jc w:val="center"/>
              <w:rPr>
                <w:rFonts w:ascii="GHEA Grapalat" w:hAnsi="GHEA Grapalat"/>
                <w:sz w:val="24"/>
                <w:szCs w:val="24"/>
              </w:rPr>
            </w:pPr>
            <w:r w:rsidRPr="001B7A9E">
              <w:rPr>
                <w:rFonts w:ascii="GHEA Grapalat" w:hAnsi="GHEA Grapalat" w:cs="Sylfaen"/>
                <w:lang w:val="en-AU"/>
              </w:rPr>
              <w:t>103,500,000</w:t>
            </w:r>
          </w:p>
        </w:tc>
        <w:tc>
          <w:tcPr>
            <w:tcW w:w="6175" w:type="dxa"/>
            <w:vAlign w:val="center"/>
          </w:tcPr>
          <w:p w14:paraId="67DD7F9A" w14:textId="6B11D284" w:rsidR="009E0E87" w:rsidRPr="009C751A" w:rsidRDefault="00165F60" w:rsidP="00B46D58">
            <w:pPr>
              <w:pStyle w:val="BodyTextIndent2"/>
              <w:widowControl w:val="0"/>
              <w:spacing w:after="120" w:line="240" w:lineRule="auto"/>
              <w:ind w:firstLine="0"/>
              <w:rPr>
                <w:rFonts w:ascii="GHEA Grapalat" w:hAnsi="GHEA Grapalat"/>
                <w:sz w:val="24"/>
                <w:szCs w:val="24"/>
                <w:vertAlign w:val="subscript"/>
              </w:rPr>
            </w:pPr>
            <w:r>
              <w:rPr>
                <w:rFonts w:ascii="GHEA Grapalat" w:eastAsia="MS Mincho" w:hAnsi="GHEA Grapalat"/>
                <w:b/>
                <w:i/>
                <w:iCs/>
                <w:sz w:val="22"/>
                <w:lang w:eastAsia="ja-JP"/>
              </w:rPr>
              <w:t>Текущие работы, требующие срочного решения, в административном районе Кентрон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w:t>
      </w:r>
      <w:r w:rsidRPr="009044F1">
        <w:rPr>
          <w:rFonts w:ascii="GHEA Grapalat" w:hAnsi="GHEA Grapalat"/>
        </w:rPr>
        <w:lastRenderedPageBreak/>
        <w:t>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4DA3444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65F60">
        <w:rPr>
          <w:rFonts w:ascii="GHEA Grapalat" w:hAnsi="GHEA Grapalat"/>
          <w:sz w:val="24"/>
          <w:szCs w:val="24"/>
        </w:rPr>
        <w:t>открытый конкурс</w:t>
      </w:r>
      <w:r w:rsidRPr="009044F1">
        <w:rPr>
          <w:rFonts w:ascii="GHEA Grapalat" w:hAnsi="GHEA Grapalat"/>
          <w:sz w:val="24"/>
          <w:szCs w:val="24"/>
        </w:rPr>
        <w:t>.</w:t>
      </w:r>
    </w:p>
    <w:p w14:paraId="2DAEAB8E" w14:textId="4FD063F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85753">
        <w:rPr>
          <w:rFonts w:ascii="GHEA Grapalat" w:hAnsi="GHEA Grapalat"/>
          <w:b/>
          <w:i/>
          <w:iCs/>
          <w:lang w:val="hy-AM"/>
        </w:rPr>
        <w:t>09:30</w:t>
      </w:r>
      <w:r w:rsidR="00601797" w:rsidRPr="00601797">
        <w:rPr>
          <w:rFonts w:ascii="GHEA Grapalat" w:hAnsi="GHEA Grapalat"/>
          <w:b/>
          <w:i/>
          <w:iCs/>
          <w:lang w:val="hy-AM"/>
        </w:rPr>
        <w:t xml:space="preserve"> часов </w:t>
      </w:r>
      <w:r w:rsidR="00DE78BA">
        <w:rPr>
          <w:rFonts w:ascii="GHEA Grapalat" w:hAnsi="GHEA Grapalat"/>
          <w:b/>
          <w:i/>
          <w:iCs/>
          <w:lang w:val="hy-AM"/>
        </w:rPr>
        <w:t>23.01.2025</w:t>
      </w:r>
      <w:r w:rsidR="00ED1060">
        <w:rPr>
          <w:rFonts w:ascii="GHEA Grapalat" w:hAnsi="GHEA Grapalat"/>
          <w:b/>
          <w:i/>
          <w:iCs/>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57B228A" w14:textId="189703AF" w:rsidR="006C3115" w:rsidRPr="00501892" w:rsidRDefault="0062795D" w:rsidP="00B46D58">
      <w:pPr>
        <w:widowControl w:val="0"/>
        <w:tabs>
          <w:tab w:val="left" w:pos="1134"/>
        </w:tabs>
        <w:spacing w:after="160"/>
        <w:ind w:firstLine="567"/>
        <w:jc w:val="both"/>
        <w:rPr>
          <w:rFonts w:ascii="GHEA Grapalat" w:hAnsi="GHEA Grapalat"/>
          <w:b/>
          <w:bCs/>
        </w:rPr>
      </w:pPr>
      <w:r w:rsidRPr="00501892">
        <w:rPr>
          <w:rFonts w:ascii="GHEA Grapalat" w:hAnsi="GHEA Grapalat"/>
          <w:b/>
          <w:bCs/>
        </w:rPr>
        <w:t>3</w:t>
      </w:r>
      <w:r w:rsidR="00E326DD" w:rsidRPr="00501892">
        <w:rPr>
          <w:rFonts w:ascii="GHEA Grapalat" w:hAnsi="GHEA Grapalat"/>
          <w:b/>
          <w:bCs/>
        </w:rPr>
        <w:t>)</w:t>
      </w:r>
      <w:r w:rsidR="00444026" w:rsidRPr="00501892">
        <w:rPr>
          <w:rFonts w:ascii="GHEA Grapalat" w:hAnsi="GHEA Grapalat"/>
          <w:b/>
          <w:bCs/>
        </w:rPr>
        <w:tab/>
      </w:r>
      <w:r w:rsidR="00E326DD" w:rsidRPr="00501892">
        <w:rPr>
          <w:rFonts w:ascii="GHEA Grapalat" w:hAnsi="GHEA Grapalat"/>
          <w:b/>
          <w:bCs/>
        </w:rPr>
        <w:t>обеспечение заявки</w:t>
      </w:r>
      <w:r w:rsidR="0067389F" w:rsidRPr="00501892">
        <w:rPr>
          <w:rFonts w:ascii="GHEA Grapalat" w:hAnsi="GHEA Grapalat"/>
          <w:b/>
          <w:bCs/>
        </w:rPr>
        <w:t xml:space="preserve">- </w:t>
      </w:r>
      <w:r w:rsidR="00E326DD" w:rsidRPr="00501892">
        <w:rPr>
          <w:rFonts w:ascii="GHEA Grapalat" w:hAnsi="GHEA Grapalat"/>
          <w:b/>
          <w:bCs/>
        </w:rPr>
        <w:t>в форме наличных денег или банковской гарантии</w:t>
      </w:r>
      <w:r w:rsidR="0067389F" w:rsidRPr="00501892">
        <w:rPr>
          <w:rFonts w:ascii="GHEA Grapalat" w:hAnsi="GHEA Grapalat"/>
          <w:b/>
          <w:bCs/>
        </w:rPr>
        <w:t xml:space="preserve">. </w:t>
      </w:r>
      <w:bookmarkStart w:id="3" w:name="_GoBack"/>
      <w:bookmarkEnd w:id="3"/>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6E8B117" w14:textId="77777777" w:rsidR="00501892" w:rsidRPr="001200A7" w:rsidRDefault="00501892" w:rsidP="00501892">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57DEA7CE" w14:textId="77777777" w:rsidR="00501892" w:rsidRPr="001200A7" w:rsidRDefault="00501892" w:rsidP="00501892">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13D86BC5" w14:textId="77777777" w:rsidR="00501892" w:rsidRPr="001200A7" w:rsidRDefault="00501892" w:rsidP="00501892">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70AB278D" w14:textId="77777777" w:rsidR="00501892" w:rsidRPr="001200A7" w:rsidRDefault="00501892" w:rsidP="00501892">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711934E5" w14:textId="77777777" w:rsidR="00501892" w:rsidRPr="001200A7" w:rsidRDefault="00501892" w:rsidP="00501892">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6F0F2BF3" w14:textId="77777777" w:rsidR="00501892" w:rsidRPr="001200A7" w:rsidRDefault="00501892" w:rsidP="00501892">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341605BC" w14:textId="77777777" w:rsidR="00501892" w:rsidRDefault="00501892" w:rsidP="00501892">
      <w:pPr>
        <w:pStyle w:val="norm"/>
        <w:widowControl w:val="0"/>
        <w:spacing w:line="240" w:lineRule="auto"/>
        <w:ind w:firstLine="567"/>
        <w:rPr>
          <w:rFonts w:ascii="GHEA Grapalat" w:hAnsi="GHEA Grapalat"/>
          <w:b/>
          <w:bCs/>
          <w:sz w:val="24"/>
          <w:szCs w:val="24"/>
          <w:vertAlign w:val="superscript"/>
          <w:lang w:val="hy-AM"/>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48A821D4" w14:textId="77777777" w:rsidR="00501892" w:rsidRPr="00D3308C" w:rsidRDefault="00501892" w:rsidP="00501892">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xml:space="preserve">, </w:t>
      </w:r>
      <w:r w:rsidR="00C7412D">
        <w:rPr>
          <w:rFonts w:ascii="GHEA Grapalat" w:hAnsi="GHEA Grapalat"/>
        </w:rPr>
        <w:lastRenderedPageBreak/>
        <w:t>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3684D4F2" w:rsidR="0063461E" w:rsidRPr="006C7836" w:rsidRDefault="00283198" w:rsidP="00EE7DA2">
      <w:pPr>
        <w:widowControl w:val="0"/>
        <w:tabs>
          <w:tab w:val="left" w:pos="1134"/>
        </w:tabs>
        <w:spacing w:after="160"/>
        <w:ind w:firstLine="567"/>
        <w:jc w:val="both"/>
        <w:rPr>
          <w:rFonts w:ascii="GHEA Grapalat" w:hAnsi="GHEA Grapalat"/>
          <w:color w:val="FF0000"/>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405923" w:rsidRPr="006C7836">
        <w:rPr>
          <w:rFonts w:ascii="GHEA Grapalat" w:hAnsi="GHEA Grapalat"/>
          <w:iCs/>
          <w:color w:val="FF0000"/>
        </w:rPr>
        <w:t>120 (сто двадцать)</w:t>
      </w:r>
      <w:r w:rsidR="0097732D" w:rsidRPr="006C7836">
        <w:rPr>
          <w:rFonts w:ascii="GHEA Grapalat" w:hAnsi="GHEA Grapalat"/>
          <w:i/>
          <w:color w:val="FF0000"/>
          <w:lang w:val="hy-AM"/>
        </w:rPr>
        <w:t xml:space="preserve"> </w:t>
      </w:r>
      <w:r w:rsidR="00F80761" w:rsidRPr="006C7836">
        <w:rPr>
          <w:rFonts w:ascii="GHEA Grapalat" w:hAnsi="GHEA Grapalat"/>
          <w:color w:val="FF0000"/>
        </w:rPr>
        <w:t xml:space="preserve">рабочих </w:t>
      </w:r>
      <w:r w:rsidRPr="006C7836">
        <w:rPr>
          <w:rFonts w:ascii="GHEA Grapalat" w:hAnsi="GHEA Grapalat"/>
          <w:color w:val="FF0000"/>
        </w:rPr>
        <w:t>дней со дня подачи заявки.</w:t>
      </w:r>
      <w:r w:rsidR="006C312E" w:rsidRPr="006C7836">
        <w:rPr>
          <w:rFonts w:ascii="GHEA Grapalat" w:hAnsi="GHEA Grapalat"/>
          <w:color w:val="FF0000"/>
          <w:vertAlign w:val="superscript"/>
        </w:rPr>
        <w:t>10.1</w:t>
      </w:r>
      <w:r w:rsidRPr="006C7836">
        <w:rPr>
          <w:rFonts w:ascii="GHEA Grapalat" w:hAnsi="GHEA Grapalat"/>
          <w:color w:val="FF0000"/>
        </w:rPr>
        <w:t xml:space="preserve"> </w:t>
      </w:r>
    </w:p>
    <w:p w14:paraId="5909A80B"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w:t>
      </w:r>
      <w:r>
        <w:rPr>
          <w:rFonts w:ascii="GHEA Grapalat" w:hAnsi="GHEA Grapalat"/>
        </w:rPr>
        <w:lastRenderedPageBreak/>
        <w:t>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808D1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882509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85753">
        <w:rPr>
          <w:rFonts w:ascii="GHEA Grapalat" w:hAnsi="GHEA Grapalat"/>
          <w:b/>
          <w:lang w:val="hy-AM"/>
        </w:rPr>
        <w:t>09:30</w:t>
      </w:r>
      <w:r w:rsidR="00601797" w:rsidRPr="00601797">
        <w:rPr>
          <w:rFonts w:ascii="GHEA Grapalat" w:hAnsi="GHEA Grapalat"/>
          <w:b/>
          <w:lang w:val="hy-AM"/>
        </w:rPr>
        <w:t xml:space="preserve"> часов </w:t>
      </w:r>
      <w:r w:rsidR="00DE78BA">
        <w:rPr>
          <w:rFonts w:ascii="GHEA Grapalat" w:hAnsi="GHEA Grapalat"/>
          <w:b/>
          <w:lang w:val="hy-AM"/>
        </w:rPr>
        <w:t>23.01.2025</w:t>
      </w:r>
      <w:r w:rsidR="00ED1060">
        <w:rPr>
          <w:rFonts w:ascii="GHEA Grapalat" w:hAnsi="GHEA Grapalat"/>
          <w:b/>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w:t>
      </w:r>
      <w:r w:rsidRPr="009044F1">
        <w:rPr>
          <w:rFonts w:ascii="GHEA Grapalat" w:hAnsi="GHEA Grapalat"/>
          <w:sz w:val="24"/>
          <w:szCs w:val="24"/>
        </w:rPr>
        <w:lastRenderedPageBreak/>
        <w:t>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CBCB51A"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7927" w:rsidRPr="00C27927">
        <w:rPr>
          <w:rFonts w:ascii="GHEA Grapalat" w:hAnsi="GHEA Grapalat"/>
          <w:b/>
          <w:u w:val="single"/>
        </w:rPr>
        <w:t>30</w:t>
      </w:r>
      <w:r w:rsidR="00797722" w:rsidRPr="00C27927">
        <w:rPr>
          <w:rFonts w:ascii="GHEA Grapalat" w:hAnsi="GHEA Grapalat"/>
          <w:b/>
          <w:u w:val="single"/>
        </w:rPr>
        <w:t xml:space="preserve"> </w:t>
      </w:r>
      <w:r w:rsidR="00797722">
        <w:rPr>
          <w:rFonts w:ascii="GHEA Grapalat" w:hAnsi="GHEA Grapalat"/>
        </w:rPr>
        <w:t xml:space="preserve">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w:t>
      </w:r>
      <w:r w:rsidR="00140841" w:rsidRPr="002C42AD">
        <w:rPr>
          <w:rFonts w:ascii="GHEA Grapalat" w:hAnsi="GHEA Grapalat"/>
        </w:rPr>
        <w:lastRenderedPageBreak/>
        <w:t>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Pr="00570BBD">
        <w:rPr>
          <w:rFonts w:ascii="GHEA Grapalat" w:hAnsi="GHEA Grapalat"/>
        </w:rPr>
        <w:lastRenderedPageBreak/>
        <w:t>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032500B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65F60">
        <w:rPr>
          <w:rFonts w:ascii="GHEA Grapalat" w:hAnsi="GHEA Grapalat"/>
          <w:b/>
        </w:rPr>
        <w:t>ОТКРЫТЫЙ КОНКУРС</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1C33B575" w14:textId="0D8A9587" w:rsidR="006505D2" w:rsidRPr="00B138F3" w:rsidRDefault="002C4DBF" w:rsidP="000E644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007D6E08">
        <w:rPr>
          <w:rFonts w:ascii="GHEA Grapalat" w:hAnsi="GHEA Grapalat"/>
        </w:rPr>
        <w:t>.</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2.6 При закупке строительных работ:</w:t>
      </w:r>
    </w:p>
    <w:p w14:paraId="25AA5587" w14:textId="77777777" w:rsidR="00083F7A" w:rsidRPr="005B65E5" w:rsidRDefault="00083F7A" w:rsidP="00083F7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48601CE3"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165F60">
        <w:rPr>
          <w:rFonts w:ascii="GHEA Grapalat" w:hAnsi="GHEA Grapalat"/>
          <w:b/>
          <w:sz w:val="22"/>
          <w:szCs w:val="22"/>
        </w:rPr>
        <w:t>открытый конкурс</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5660C1">
        <w:rPr>
          <w:rFonts w:ascii="GHEA Grapalat" w:hAnsi="GHEA Grapalat"/>
          <w:b/>
          <w:sz w:val="22"/>
          <w:szCs w:val="22"/>
        </w:rPr>
        <w:t>EQ-BMAShDzB-25/10</w:t>
      </w:r>
    </w:p>
    <w:p w14:paraId="686152BA" w14:textId="3486A815"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1B2CAFE9"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65F60">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AF2EC9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660C1">
        <w:rPr>
          <w:rFonts w:ascii="GHEA Grapalat" w:hAnsi="GHEA Grapalat"/>
        </w:rPr>
        <w:t>EQ-BMAShDzB-25/10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705C8C7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65F60">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660C1">
        <w:rPr>
          <w:rFonts w:ascii="GHEA Grapalat" w:hAnsi="GHEA Grapalat"/>
        </w:rPr>
        <w:t>EQ-BMAShDzB-25/10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967BBE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65F60">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5660C1">
        <w:rPr>
          <w:rFonts w:ascii="GHEA Grapalat" w:hAnsi="GHEA Grapalat"/>
        </w:rPr>
        <w:t>EQ-BMAShDzB-25/10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7D185CC4"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65F60">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1B7EE85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65F60">
        <w:rPr>
          <w:rFonts w:ascii="GHEA Grapalat" w:hAnsi="GHEA Grapalat"/>
          <w:b/>
        </w:rPr>
        <w:t>открытый конкурс</w:t>
      </w:r>
    </w:p>
    <w:p w14:paraId="2387769E" w14:textId="33AB6494"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660C1">
        <w:rPr>
          <w:rFonts w:ascii="GHEA Grapalat" w:hAnsi="GHEA Grapalat"/>
          <w:b/>
          <w:i w:val="0"/>
          <w:sz w:val="24"/>
          <w:szCs w:val="24"/>
        </w:rPr>
        <w:t>EQ-BMAShDzB-25/10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2967C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2967C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2967C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2967C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2967C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2967C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2967C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2967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2967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2967C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2967C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2967C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2967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2967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2967C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2967C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2967C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2967C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2967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2967C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2967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2967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59A5D7B"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65F60">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660C1">
        <w:rPr>
          <w:rFonts w:ascii="GHEA Grapalat" w:hAnsi="GHEA Grapalat"/>
          <w:b/>
          <w:sz w:val="24"/>
          <w:szCs w:val="24"/>
        </w:rPr>
        <w:t>EQ-BMAShDzB-25/10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65E5631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65F60">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660C1">
        <w:rPr>
          <w:rFonts w:ascii="GHEA Grapalat" w:hAnsi="GHEA Grapalat"/>
          <w:spacing w:val="-6"/>
        </w:rPr>
        <w:t>EQ-BMAShDzB-25/10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7B2377" w14:paraId="1BC10DFE" w14:textId="77777777" w:rsidTr="007513AF">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1C704AB5" w:rsidR="007B2377" w:rsidRPr="00C126CF" w:rsidRDefault="00165F60" w:rsidP="007513AF">
            <w:pPr>
              <w:rPr>
                <w:rFonts w:ascii="GHEA Grapalat" w:hAnsi="GHEA Grapalat" w:cs="Arial"/>
                <w:sz w:val="20"/>
                <w:szCs w:val="20"/>
                <w:highlight w:val="yellow"/>
                <w:lang w:val="es-ES"/>
              </w:rPr>
            </w:pPr>
            <w:r>
              <w:rPr>
                <w:rFonts w:ascii="GHEA Grapalat" w:hAnsi="GHEA Grapalat"/>
                <w:iCs/>
                <w:color w:val="000000"/>
                <w:sz w:val="18"/>
                <w:szCs w:val="18"/>
              </w:rPr>
              <w:t>Текущие работы, требующие срочного решения, в административном районе Кентрон города Еревана</w:t>
            </w:r>
          </w:p>
        </w:tc>
        <w:tc>
          <w:tcPr>
            <w:tcW w:w="74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7513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0A7CC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7A55A865" w:rsidR="00B2572B" w:rsidRPr="00B138F3" w:rsidRDefault="00B2572B"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65F60">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660C1">
        <w:rPr>
          <w:rFonts w:ascii="GHEA Grapalat" w:hAnsi="GHEA Grapalat"/>
          <w:b/>
          <w:sz w:val="24"/>
          <w:szCs w:val="24"/>
        </w:rPr>
        <w:t>EQ-BMAShDzB-25/10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0DE2C81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05923" w:rsidRPr="00405923">
        <w:rPr>
          <w:rFonts w:ascii="GHEA Grapalat" w:eastAsiaTheme="minorHAnsi" w:hAnsi="GHEA Grapalat" w:cstheme="minorBidi"/>
          <w:b/>
          <w:bCs/>
        </w:rPr>
        <w:t>сто двадцать</w:t>
      </w:r>
      <w:r w:rsidRPr="00B138F3">
        <w:rPr>
          <w:rFonts w:ascii="GHEA Grapalat" w:eastAsiaTheme="minorHAnsi" w:hAnsi="GHEA Grapalat" w:cstheme="minorBidi"/>
        </w:rPr>
        <w:t xml:space="preserve">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9DD0777" w14:textId="77777777" w:rsidR="00132AFD" w:rsidRDefault="00132AFD" w:rsidP="001005B0">
      <w:pPr>
        <w:widowControl w:val="0"/>
        <w:spacing w:after="160"/>
        <w:ind w:firstLine="567"/>
        <w:jc w:val="right"/>
        <w:rPr>
          <w:rFonts w:ascii="GHEA Grapalat" w:hAnsi="GHEA Grapalat"/>
          <w:b/>
          <w:color w:val="FF0000"/>
        </w:rPr>
      </w:pPr>
    </w:p>
    <w:p w14:paraId="36BD740D" w14:textId="77777777" w:rsidR="000A7CC2" w:rsidRDefault="000A7CC2" w:rsidP="001005B0">
      <w:pPr>
        <w:widowControl w:val="0"/>
        <w:spacing w:after="160"/>
        <w:ind w:firstLine="567"/>
        <w:jc w:val="right"/>
        <w:rPr>
          <w:rFonts w:ascii="GHEA Grapalat" w:hAnsi="GHEA Grapalat"/>
          <w:b/>
          <w:color w:val="FF0000"/>
        </w:rPr>
      </w:pPr>
    </w:p>
    <w:p w14:paraId="06797E23" w14:textId="77777777" w:rsidR="000A7CC2" w:rsidRDefault="000A7CC2" w:rsidP="001005B0">
      <w:pPr>
        <w:widowControl w:val="0"/>
        <w:spacing w:after="160"/>
        <w:ind w:firstLine="567"/>
        <w:jc w:val="right"/>
        <w:rPr>
          <w:rFonts w:ascii="GHEA Grapalat" w:hAnsi="GHEA Grapalat"/>
          <w:b/>
          <w:color w:val="FF0000"/>
        </w:rPr>
      </w:pPr>
    </w:p>
    <w:p w14:paraId="5FE0619A" w14:textId="2C29C7A6" w:rsidR="001005B0" w:rsidRPr="00132AFD" w:rsidRDefault="007B3F5F" w:rsidP="000A7CC2">
      <w:pPr>
        <w:widowControl w:val="0"/>
        <w:ind w:firstLine="567"/>
        <w:jc w:val="right"/>
        <w:rPr>
          <w:rFonts w:ascii="GHEA Grapalat" w:hAnsi="GHEA Grapalat"/>
          <w:b/>
        </w:rPr>
      </w:pPr>
      <w:r w:rsidRPr="00132AFD">
        <w:rPr>
          <w:rFonts w:ascii="GHEA Grapalat" w:hAnsi="GHEA Grapalat"/>
          <w:b/>
        </w:rPr>
        <w:lastRenderedPageBreak/>
        <w:t>Приложение № 4</w:t>
      </w:r>
    </w:p>
    <w:p w14:paraId="3E0D4AB5" w14:textId="40E525BC" w:rsidR="007B3F5F" w:rsidRPr="00132AFD" w:rsidRDefault="007B3F5F"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165F60">
        <w:rPr>
          <w:rFonts w:ascii="GHEA Grapalat" w:hAnsi="GHEA Grapalat"/>
          <w:b/>
        </w:rPr>
        <w:t>открытый конкурс</w:t>
      </w:r>
      <w:r w:rsidRPr="00132AFD">
        <w:rPr>
          <w:rFonts w:ascii="GHEA Grapalat" w:hAnsi="GHEA Grapalat" w:cs="Arial"/>
          <w:b/>
        </w:rPr>
        <w:br/>
      </w:r>
      <w:r w:rsidRPr="00132AFD">
        <w:rPr>
          <w:rFonts w:ascii="GHEA Grapalat" w:hAnsi="GHEA Grapalat"/>
          <w:b/>
        </w:rPr>
        <w:t>под кодом "</w:t>
      </w:r>
      <w:r w:rsidR="005660C1">
        <w:rPr>
          <w:rFonts w:ascii="GHEA Grapalat" w:hAnsi="GHEA Grapalat"/>
          <w:b/>
        </w:rPr>
        <w:t>EQ-BMAShDzB-25/10</w:t>
      </w:r>
      <w:r w:rsidRPr="00132AFD">
        <w:rPr>
          <w:rFonts w:ascii="GHEA Grapalat" w:hAnsi="GHEA Grapalat"/>
          <w:b/>
        </w:rPr>
        <w:t>"</w:t>
      </w:r>
      <w:r w:rsidRPr="00132AFD">
        <w:rPr>
          <w:rStyle w:val="FootnoteReference"/>
          <w:rFonts w:ascii="GHEA Grapalat" w:hAnsi="GHEA Grapalat"/>
          <w:b/>
        </w:rPr>
        <w:footnoteReference w:customMarkFollows="1" w:id="19"/>
        <w:t>*</w:t>
      </w:r>
    </w:p>
    <w:p w14:paraId="1EF7D29B" w14:textId="77777777" w:rsidR="002A4554" w:rsidRPr="00132AFD"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132AFD" w:rsidRDefault="0016001A" w:rsidP="0016001A">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40F58C57" w14:textId="77777777" w:rsidR="007B3F5F" w:rsidRPr="00132AFD" w:rsidRDefault="0016001A" w:rsidP="007B3F5F">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2715AD3D" w14:textId="77777777" w:rsidR="007B3F5F" w:rsidRPr="00132AF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05A3C984"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номер заключаемого договора</w:t>
      </w:r>
    </w:p>
    <w:p w14:paraId="777683F3"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8B0E78F" w14:textId="77777777" w:rsidR="007B3F5F" w:rsidRPr="00132AF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55B00A2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5D834726" w14:textId="77777777" w:rsidR="007B3F5F" w:rsidRPr="00132AF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104D5EBD" w14:textId="77777777" w:rsidR="007B3F5F" w:rsidRPr="00132AF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03383BA6"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1F55119E"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1D91AABA"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84F6142"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12024E"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 xml:space="preserve">банка </w:t>
      </w:r>
      <w:r w:rsidR="0012024E" w:rsidRPr="00132AFD">
        <w:rPr>
          <w:rFonts w:ascii="GHEA Grapalat" w:eastAsiaTheme="minorHAnsi" w:hAnsi="GHEA Grapalat" w:cstheme="minorBidi"/>
          <w:sz w:val="18"/>
          <w:szCs w:val="18"/>
        </w:rPr>
        <w:t xml:space="preserve"> </w:t>
      </w:r>
    </w:p>
    <w:p w14:paraId="185309F4"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32801C88"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76724B"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w:t>
      </w:r>
    </w:p>
    <w:p w14:paraId="77D36B23" w14:textId="77777777" w:rsidR="007B3F5F" w:rsidRPr="00132AF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2758A2CE"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0E6A821F"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719FBC76"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68A5730B"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132AFD" w:rsidRDefault="005A6E91" w:rsidP="00406DC2">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406DC2"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w:t>
      </w:r>
      <w:r w:rsidR="00EB1A78" w:rsidRPr="00132AFD">
        <w:rPr>
          <w:rFonts w:ascii="GHEA Grapalat" w:eastAsiaTheme="minorHAnsi" w:hAnsi="GHEA Grapalat" w:cstheme="minorBidi"/>
          <w:sz w:val="16"/>
          <w:szCs w:val="16"/>
        </w:rPr>
        <w:t>крайн</w:t>
      </w:r>
      <w:r w:rsidR="009E68A6"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36F3450E"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32AFD">
        <w:rPr>
          <w:rFonts w:ascii="GHEA Grapalat" w:eastAsiaTheme="minorHAnsi" w:hAnsi="GHEA Grapalat" w:cstheme="minorBidi"/>
        </w:rPr>
        <w:t xml:space="preserve">настоящей гарантии </w:t>
      </w:r>
      <w:r w:rsidRPr="00132AFD">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2DAD0965" w14:textId="77777777" w:rsidR="007B3F5F" w:rsidRPr="00132AFD" w:rsidRDefault="007B3F5F" w:rsidP="00EF6EB4">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132AFD" w:rsidRDefault="007B3F5F" w:rsidP="007B3F5F">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F79CCF9" w14:textId="77777777" w:rsidR="007B3F5F" w:rsidRPr="00132AFD" w:rsidRDefault="007B3F5F" w:rsidP="007B3F5F">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AA6959"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2EB95608"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132AFD">
          <w:rPr>
            <w:rStyle w:val="Hyperlink"/>
            <w:rFonts w:ascii="GHEA Grapalat" w:hAnsi="GHEA Grapalat"/>
            <w:color w:val="auto"/>
            <w:sz w:val="20"/>
            <w:szCs w:val="20"/>
            <w:lang w:val="hy-AM"/>
          </w:rPr>
          <w:t>www.procurement.am</w:t>
        </w:r>
      </w:hyperlink>
      <w:r w:rsidRPr="00132AFD">
        <w:rPr>
          <w:rFonts w:ascii="GHEA Grapalat" w:eastAsiaTheme="minorHAnsi" w:hAnsi="GHEA Grapalat" w:cstheme="minorBidi"/>
        </w:rPr>
        <w:t xml:space="preserve"> .</w:t>
      </w:r>
    </w:p>
    <w:p w14:paraId="223B2F8F"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83881E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9E1C115"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14B9307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132AFD" w:rsidRDefault="00CF2692" w:rsidP="00B46D58">
      <w:pPr>
        <w:widowControl w:val="0"/>
        <w:spacing w:after="160"/>
        <w:ind w:left="567" w:right="565"/>
        <w:jc w:val="center"/>
        <w:rPr>
          <w:rFonts w:ascii="GHEA Grapalat" w:hAnsi="GHEA Grapalat"/>
          <w:b/>
        </w:rPr>
      </w:pPr>
    </w:p>
    <w:p w14:paraId="7AA9742F" w14:textId="77777777" w:rsidR="00CF2692" w:rsidRPr="00132AFD" w:rsidRDefault="00CF2692" w:rsidP="00B46D58">
      <w:pPr>
        <w:widowControl w:val="0"/>
        <w:spacing w:after="160"/>
        <w:ind w:left="567" w:right="565"/>
        <w:jc w:val="center"/>
        <w:rPr>
          <w:rFonts w:ascii="GHEA Grapalat" w:hAnsi="GHEA Grapalat"/>
          <w:b/>
        </w:rPr>
      </w:pPr>
    </w:p>
    <w:p w14:paraId="51DB381E" w14:textId="77777777" w:rsidR="007B3F5F" w:rsidRPr="00132AFD" w:rsidRDefault="007B3F5F" w:rsidP="00B46D58">
      <w:pPr>
        <w:widowControl w:val="0"/>
        <w:spacing w:after="160"/>
        <w:ind w:left="567" w:right="565"/>
        <w:jc w:val="center"/>
        <w:rPr>
          <w:rFonts w:ascii="GHEA Grapalat" w:hAnsi="GHEA Grapalat"/>
          <w:b/>
        </w:rPr>
      </w:pPr>
    </w:p>
    <w:p w14:paraId="6204B947" w14:textId="77777777" w:rsidR="00CF2692" w:rsidRPr="00132AFD" w:rsidRDefault="00CF2692" w:rsidP="00B46D58">
      <w:pPr>
        <w:widowControl w:val="0"/>
        <w:spacing w:after="160"/>
        <w:ind w:left="567" w:right="565"/>
        <w:jc w:val="center"/>
        <w:rPr>
          <w:rFonts w:ascii="GHEA Grapalat" w:hAnsi="GHEA Grapalat"/>
          <w:b/>
        </w:rPr>
      </w:pPr>
    </w:p>
    <w:p w14:paraId="6A44C596" w14:textId="77777777" w:rsidR="001005B0" w:rsidRPr="00132AFD" w:rsidRDefault="001005B0" w:rsidP="00B46D58">
      <w:pPr>
        <w:widowControl w:val="0"/>
        <w:spacing w:after="160"/>
        <w:ind w:left="567" w:right="565"/>
        <w:jc w:val="center"/>
        <w:rPr>
          <w:rFonts w:ascii="GHEA Grapalat" w:hAnsi="GHEA Grapalat"/>
          <w:b/>
        </w:rPr>
      </w:pPr>
    </w:p>
    <w:p w14:paraId="6883EB0D" w14:textId="4F936012" w:rsidR="00CB2230" w:rsidRDefault="00CB2230">
      <w:pPr>
        <w:rPr>
          <w:rFonts w:ascii="GHEA Grapalat" w:hAnsi="GHEA Grapalat"/>
          <w:b/>
        </w:rPr>
      </w:pPr>
    </w:p>
    <w:p w14:paraId="6287B1A3" w14:textId="77777777" w:rsidR="000A7CC2" w:rsidRDefault="000A7CC2">
      <w:pPr>
        <w:rPr>
          <w:rFonts w:ascii="GHEA Grapalat" w:hAnsi="GHEA Grapalat"/>
          <w:b/>
        </w:rPr>
      </w:pPr>
    </w:p>
    <w:p w14:paraId="1BC1D316" w14:textId="77777777" w:rsidR="000A7CC2" w:rsidRDefault="000A7CC2">
      <w:pPr>
        <w:rPr>
          <w:rFonts w:ascii="GHEA Grapalat" w:hAnsi="GHEA Grapalat"/>
          <w:b/>
        </w:rPr>
      </w:pPr>
    </w:p>
    <w:p w14:paraId="20BE1B45" w14:textId="77777777" w:rsidR="000A7CC2" w:rsidRPr="00132AFD" w:rsidRDefault="000A7CC2">
      <w:pPr>
        <w:rPr>
          <w:rFonts w:ascii="GHEA Grapalat" w:hAnsi="GHEA Grapalat"/>
          <w:b/>
        </w:rPr>
      </w:pPr>
    </w:p>
    <w:p w14:paraId="27DD4018" w14:textId="77777777" w:rsidR="001F6F04" w:rsidRPr="00132AFD" w:rsidRDefault="001F6F04" w:rsidP="000A7CC2">
      <w:pPr>
        <w:widowControl w:val="0"/>
        <w:ind w:firstLine="567"/>
        <w:jc w:val="right"/>
        <w:rPr>
          <w:rFonts w:ascii="GHEA Grapalat" w:hAnsi="GHEA Grapalat"/>
          <w:b/>
        </w:rPr>
      </w:pPr>
      <w:r w:rsidRPr="00132AFD">
        <w:rPr>
          <w:rFonts w:ascii="GHEA Grapalat" w:hAnsi="GHEA Grapalat"/>
          <w:b/>
        </w:rPr>
        <w:lastRenderedPageBreak/>
        <w:t>Приложение № 4.1</w:t>
      </w:r>
    </w:p>
    <w:p w14:paraId="6DF0A18C" w14:textId="48638A8E" w:rsidR="001F6F04" w:rsidRPr="00132AFD" w:rsidRDefault="001F6F04"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165F60">
        <w:rPr>
          <w:rFonts w:ascii="GHEA Grapalat" w:hAnsi="GHEA Grapalat"/>
          <w:b/>
        </w:rPr>
        <w:t>открытый конкурс</w:t>
      </w:r>
      <w:r w:rsidRPr="00132AFD">
        <w:rPr>
          <w:rFonts w:ascii="GHEA Grapalat" w:hAnsi="GHEA Grapalat" w:cs="Arial"/>
          <w:b/>
        </w:rPr>
        <w:br/>
      </w:r>
      <w:r w:rsidRPr="00132AFD">
        <w:rPr>
          <w:rFonts w:ascii="GHEA Grapalat" w:hAnsi="GHEA Grapalat"/>
          <w:b/>
        </w:rPr>
        <w:t>под кодом "</w:t>
      </w:r>
      <w:r w:rsidR="005660C1">
        <w:rPr>
          <w:rFonts w:ascii="GHEA Grapalat" w:hAnsi="GHEA Grapalat"/>
          <w:b/>
        </w:rPr>
        <w:t>EQ-BMAShDzB-25/10</w:t>
      </w:r>
      <w:r w:rsidRPr="00132AFD">
        <w:rPr>
          <w:rFonts w:ascii="GHEA Grapalat" w:hAnsi="GHEA Grapalat"/>
          <w:b/>
        </w:rPr>
        <w:t>"</w:t>
      </w:r>
      <w:r w:rsidRPr="00132AFD">
        <w:rPr>
          <w:rStyle w:val="FootnoteReference"/>
          <w:rFonts w:ascii="GHEA Grapalat" w:hAnsi="GHEA Grapalat"/>
          <w:b/>
          <w:sz w:val="36"/>
          <w:szCs w:val="36"/>
        </w:rPr>
        <w:footnoteReference w:customMarkFollows="1" w:id="20"/>
        <w:t>*</w:t>
      </w:r>
    </w:p>
    <w:p w14:paraId="7C1DE343" w14:textId="77777777" w:rsidR="000A7CC2" w:rsidRDefault="000A7CC2" w:rsidP="00520508">
      <w:pPr>
        <w:pStyle w:val="BodyTextIndent3"/>
        <w:widowControl w:val="0"/>
        <w:spacing w:after="160" w:line="240" w:lineRule="auto"/>
        <w:jc w:val="center"/>
        <w:rPr>
          <w:rFonts w:ascii="GHEA Grapalat" w:hAnsi="GHEA Grapalat"/>
          <w:sz w:val="24"/>
          <w:szCs w:val="24"/>
        </w:rPr>
      </w:pPr>
    </w:p>
    <w:p w14:paraId="437266FA" w14:textId="61D67A47" w:rsidR="00520508" w:rsidRPr="00132AFD" w:rsidRDefault="00520508" w:rsidP="00520508">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16E56D0C" w14:textId="77777777" w:rsidR="00520508" w:rsidRPr="00132AFD" w:rsidRDefault="00520508" w:rsidP="00520508">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7A95323C" w14:textId="77777777" w:rsidR="00520508" w:rsidRPr="00132AFD"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48B50F93"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w:t>
      </w:r>
      <w:r w:rsidR="00506873" w:rsidRPr="00132AFD">
        <w:rPr>
          <w:rStyle w:val="Strong"/>
          <w:rFonts w:ascii="GHEA Grapalat" w:hAnsi="GHEA Grapalat"/>
          <w:b w:val="0"/>
          <w:sz w:val="18"/>
          <w:szCs w:val="18"/>
        </w:rPr>
        <w:t xml:space="preserve">                                 </w:t>
      </w:r>
      <w:r w:rsidRPr="00132AFD">
        <w:rPr>
          <w:rStyle w:val="Strong"/>
          <w:rFonts w:ascii="GHEA Grapalat" w:hAnsi="GHEA Grapalat"/>
          <w:b w:val="0"/>
          <w:sz w:val="18"/>
          <w:szCs w:val="18"/>
        </w:rPr>
        <w:t>номер заключаемого договора</w:t>
      </w:r>
    </w:p>
    <w:p w14:paraId="652343E8"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4F0FC64" w14:textId="77777777" w:rsidR="00520508" w:rsidRPr="00132AFD"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7C0F4B63"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71CC049B" w14:textId="77777777" w:rsidR="00520508" w:rsidRPr="00132AFD"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3AD9A106" w14:textId="77777777" w:rsidR="00520508" w:rsidRPr="00132AFD"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4A03409D"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79D2B447"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235B018E"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5575E81"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4F6DE8"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банка</w:t>
      </w:r>
      <w:r w:rsidR="00697031" w:rsidRPr="00132AFD">
        <w:rPr>
          <w:rFonts w:ascii="GHEA Grapalat" w:eastAsiaTheme="minorHAnsi" w:hAnsi="GHEA Grapalat" w:cstheme="minorBidi"/>
          <w:sz w:val="18"/>
          <w:szCs w:val="18"/>
        </w:rPr>
        <w:t xml:space="preserve"> </w:t>
      </w:r>
    </w:p>
    <w:p w14:paraId="33D1645D"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5519FD7F"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232E72"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132AFD">
        <w:rPr>
          <w:rFonts w:ascii="GHEA Grapalat" w:eastAsiaTheme="minorHAnsi" w:hAnsi="GHEA Grapalat" w:cstheme="minorBidi"/>
          <w:lang w:val="hy-AM"/>
        </w:rPr>
        <w:t xml:space="preserve">двухсторонне утвержденного </w:t>
      </w:r>
      <w:r w:rsidR="00D27BE8" w:rsidRPr="00132AFD">
        <w:rPr>
          <w:rFonts w:ascii="GHEA Grapalat" w:eastAsiaTheme="minorHAnsi" w:hAnsi="GHEA Grapalat" w:cstheme="minorBidi"/>
        </w:rPr>
        <w:t>акта (актов) сдачи-приемки</w:t>
      </w:r>
      <w:r w:rsidRPr="00132AFD">
        <w:rPr>
          <w:rFonts w:ascii="GHEA Grapalat" w:eastAsiaTheme="minorHAnsi" w:hAnsi="GHEA Grapalat" w:cstheme="minorBidi"/>
        </w:rPr>
        <w:t xml:space="preserve"> между бенефициаром и принципалом </w:t>
      </w:r>
      <w:r w:rsidR="005613D6" w:rsidRPr="00132AFD">
        <w:rPr>
          <w:rFonts w:ascii="GHEA Grapalat" w:eastAsiaTheme="minorHAnsi" w:hAnsi="GHEA Grapalat" w:cstheme="minorBidi"/>
        </w:rPr>
        <w:t>в рамках исполнения договора</w:t>
      </w:r>
      <w:r w:rsidR="005613D6" w:rsidRPr="00132AFD">
        <w:rPr>
          <w:rFonts w:ascii="GHEA Grapalat" w:eastAsiaTheme="minorHAnsi" w:hAnsi="GHEA Grapalat" w:cstheme="minorBidi"/>
          <w:lang w:val="hy-AM"/>
        </w:rPr>
        <w:t xml:space="preserve"> и</w:t>
      </w:r>
      <w:r w:rsidR="005613D6" w:rsidRPr="00132AFD">
        <w:rPr>
          <w:rFonts w:ascii="GHEA Grapalat" w:eastAsiaTheme="minorHAnsi" w:hAnsi="GHEA Grapalat" w:cstheme="minorBidi"/>
        </w:rPr>
        <w:t xml:space="preserve"> представленн</w:t>
      </w:r>
      <w:r w:rsidR="005613D6" w:rsidRPr="00132AFD">
        <w:rPr>
          <w:rFonts w:ascii="GHEA Grapalat" w:eastAsiaTheme="minorHAnsi" w:hAnsi="GHEA Grapalat" w:cstheme="minorBidi"/>
          <w:lang w:val="hy-AM"/>
        </w:rPr>
        <w:t>ого принципалом</w:t>
      </w:r>
      <w:r w:rsidR="005613D6" w:rsidRPr="00132AFD">
        <w:rPr>
          <w:rFonts w:ascii="GHEA Grapalat" w:eastAsiaTheme="minorHAnsi" w:hAnsi="GHEA Grapalat" w:cstheme="minorBidi"/>
        </w:rPr>
        <w:t xml:space="preserve"> лицу</w:t>
      </w:r>
      <w:r w:rsidR="00A5482B" w:rsidRPr="00132AFD">
        <w:rPr>
          <w:rFonts w:ascii="GHEA Grapalat" w:eastAsiaTheme="minorHAnsi" w:hAnsi="GHEA Grapalat" w:cstheme="minorBidi"/>
        </w:rPr>
        <w:t xml:space="preserve"> </w:t>
      </w:r>
      <w:r w:rsidR="005613D6" w:rsidRPr="00132AFD">
        <w:rPr>
          <w:rFonts w:ascii="GHEA Grapalat" w:eastAsiaTheme="minorHAnsi" w:hAnsi="GHEA Grapalat" w:cstheme="minorBidi"/>
        </w:rPr>
        <w:t xml:space="preserve"> давшему гарантию</w:t>
      </w:r>
      <w:r w:rsidRPr="00132AFD">
        <w:rPr>
          <w:rFonts w:ascii="GHEA Grapalat" w:eastAsiaTheme="minorHAnsi" w:hAnsi="GHEA Grapalat" w:cstheme="minorBidi"/>
        </w:rPr>
        <w:t>.</w:t>
      </w:r>
    </w:p>
    <w:p w14:paraId="611ECCC6" w14:textId="77777777" w:rsidR="00520508" w:rsidRPr="00132AFD"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7BFC6A89"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1D90076D"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6C7F57A3"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21000F4B"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132AFD" w:rsidRDefault="00EB1A78" w:rsidP="00D47545">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D47545"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крайн</w:t>
      </w:r>
      <w:r w:rsidR="00A265BE"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299E9395" w14:textId="77777777" w:rsidR="00183022" w:rsidRPr="00132AFD" w:rsidRDefault="00183022" w:rsidP="00183022">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В день предоставления гарантии лицо</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439082FC"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132AFD" w:rsidRDefault="00520508" w:rsidP="0052050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D3EB3C7" w14:textId="77777777" w:rsidR="00520508" w:rsidRPr="00132AFD" w:rsidRDefault="00520508" w:rsidP="00520508">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EA7FB2" w:rsidRPr="00132AFD">
        <w:rPr>
          <w:rFonts w:eastAsiaTheme="minorHAnsi" w:cstheme="minorBidi"/>
        </w:rPr>
        <w:t xml:space="preserve">        </w:t>
      </w:r>
      <w:r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1983CC9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32AFD">
          <w:rPr>
            <w:rStyle w:val="Hyperlink"/>
            <w:rFonts w:ascii="GHEA Grapalat" w:hAnsi="GHEA Grapalat"/>
            <w:color w:val="auto"/>
            <w:sz w:val="20"/>
            <w:szCs w:val="20"/>
            <w:lang w:val="hy-AM"/>
          </w:rPr>
          <w:t>www.procurement.am</w:t>
        </w:r>
      </w:hyperlink>
      <w:r w:rsidRPr="00132AFD">
        <w:rPr>
          <w:rFonts w:ascii="GHEA Grapalat" w:eastAsiaTheme="minorHAnsi" w:hAnsi="GHEA Grapalat" w:cstheme="minorBidi"/>
        </w:rPr>
        <w:t xml:space="preserve"> .</w:t>
      </w:r>
    </w:p>
    <w:p w14:paraId="46593A3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132AFD"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3) </w:t>
      </w:r>
      <w:r w:rsidR="005613D6" w:rsidRPr="00132AFD">
        <w:rPr>
          <w:rFonts w:ascii="GHEA Grapalat" w:eastAsiaTheme="minorHAnsi" w:hAnsi="GHEA Grapalat" w:cstheme="minorBidi"/>
          <w:lang w:val="hy-AM"/>
        </w:rPr>
        <w:t xml:space="preserve">двухсторонне </w:t>
      </w:r>
      <w:r w:rsidR="005613D6" w:rsidRPr="00132AFD">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132AFD">
        <w:rPr>
          <w:rFonts w:ascii="GHEA Grapalat" w:eastAsiaTheme="minorHAnsi" w:hAnsi="GHEA Grapalat" w:cstheme="minorBidi"/>
          <w:lang w:val="hy-AM"/>
        </w:rPr>
        <w:t xml:space="preserve"> </w:t>
      </w:r>
      <w:r w:rsidR="005613D6" w:rsidRPr="00132AFD">
        <w:rPr>
          <w:rFonts w:ascii="GHEA Grapalat" w:eastAsiaTheme="minorHAnsi" w:hAnsi="GHEA Grapalat" w:cstheme="minorBidi"/>
        </w:rPr>
        <w:t>(</w:t>
      </w:r>
      <w:r w:rsidR="005613D6" w:rsidRPr="00132AFD">
        <w:rPr>
          <w:rFonts w:ascii="GHEA Grapalat" w:eastAsiaTheme="minorHAnsi" w:hAnsi="GHEA Grapalat" w:cstheme="minorBidi"/>
          <w:lang w:val="hy-AM"/>
        </w:rPr>
        <w:t>их</w:t>
      </w:r>
      <w:r w:rsidR="005613D6" w:rsidRPr="00132AFD">
        <w:rPr>
          <w:rFonts w:ascii="GHEA Grapalat" w:eastAsiaTheme="minorHAnsi" w:hAnsi="GHEA Grapalat" w:cstheme="minorBidi"/>
        </w:rPr>
        <w:t xml:space="preserve">) копии. </w:t>
      </w:r>
    </w:p>
    <w:p w14:paraId="21F04AD3" w14:textId="77777777" w:rsidR="000C3BD3" w:rsidRPr="00132AFD"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392E05C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26E7B27B"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21B6EB2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Pr="00132AFD" w:rsidRDefault="00520508" w:rsidP="00520508">
      <w:pPr>
        <w:rPr>
          <w:ins w:id="15" w:author="Vardan" w:date="2020-06-02T23:01:00Z"/>
          <w:rFonts w:ascii="GHEA Grapalat" w:hAnsi="GHEA Grapalat"/>
          <w:i/>
          <w:sz w:val="22"/>
          <w:szCs w:val="22"/>
        </w:rPr>
      </w:pPr>
    </w:p>
    <w:p w14:paraId="71D69788" w14:textId="77777777" w:rsidR="000A7CC2" w:rsidRDefault="000A7CC2" w:rsidP="003D2FE2">
      <w:pPr>
        <w:widowControl w:val="0"/>
        <w:spacing w:after="160"/>
        <w:contextualSpacing/>
        <w:jc w:val="right"/>
        <w:rPr>
          <w:rFonts w:ascii="GHEA Grapalat" w:hAnsi="GHEA Grapalat"/>
          <w:b/>
          <w:i/>
          <w:sz w:val="22"/>
          <w:szCs w:val="22"/>
          <w:lang w:val="hy-AM"/>
        </w:rPr>
      </w:pPr>
    </w:p>
    <w:p w14:paraId="24CA77C1" w14:textId="77777777" w:rsidR="0084421D" w:rsidRDefault="0084421D" w:rsidP="003D2FE2">
      <w:pPr>
        <w:widowControl w:val="0"/>
        <w:spacing w:after="160"/>
        <w:contextualSpacing/>
        <w:jc w:val="right"/>
        <w:rPr>
          <w:rFonts w:ascii="GHEA Grapalat" w:hAnsi="GHEA Grapalat"/>
          <w:b/>
          <w:i/>
          <w:sz w:val="22"/>
          <w:szCs w:val="22"/>
          <w:lang w:val="hy-AM"/>
        </w:rPr>
      </w:pPr>
    </w:p>
    <w:p w14:paraId="500A1DDC" w14:textId="77777777" w:rsidR="0084421D" w:rsidRPr="0084421D" w:rsidRDefault="0084421D" w:rsidP="003D2FE2">
      <w:pPr>
        <w:widowControl w:val="0"/>
        <w:spacing w:after="160"/>
        <w:contextualSpacing/>
        <w:jc w:val="right"/>
        <w:rPr>
          <w:rFonts w:ascii="GHEA Grapalat" w:hAnsi="GHEA Grapalat"/>
          <w:b/>
          <w:i/>
          <w:sz w:val="22"/>
          <w:szCs w:val="22"/>
          <w:lang w:val="hy-AM"/>
        </w:rPr>
      </w:pPr>
    </w:p>
    <w:p w14:paraId="2D7F5178" w14:textId="04349F79" w:rsidR="003D2FE2" w:rsidRPr="000A7CC2" w:rsidRDefault="003D2FE2" w:rsidP="003D2FE2">
      <w:pPr>
        <w:widowControl w:val="0"/>
        <w:spacing w:after="160"/>
        <w:contextualSpacing/>
        <w:jc w:val="right"/>
        <w:rPr>
          <w:rFonts w:ascii="GHEA Grapalat" w:hAnsi="GHEA Grapalat" w:cs="GHEA Grapalat"/>
          <w:b/>
          <w:i/>
          <w:sz w:val="20"/>
          <w:szCs w:val="20"/>
        </w:rPr>
      </w:pPr>
      <w:r w:rsidRPr="000A7CC2">
        <w:rPr>
          <w:rFonts w:ascii="GHEA Grapalat" w:hAnsi="GHEA Grapalat"/>
          <w:b/>
          <w:i/>
          <w:sz w:val="20"/>
          <w:szCs w:val="20"/>
        </w:rPr>
        <w:lastRenderedPageBreak/>
        <w:t>Приложение № 4.</w:t>
      </w:r>
      <w:r w:rsidR="001F6F04" w:rsidRPr="000A7CC2">
        <w:rPr>
          <w:rFonts w:ascii="GHEA Grapalat" w:hAnsi="GHEA Grapalat"/>
          <w:b/>
          <w:i/>
          <w:sz w:val="20"/>
          <w:szCs w:val="20"/>
        </w:rPr>
        <w:t>2</w:t>
      </w:r>
    </w:p>
    <w:p w14:paraId="086528F6" w14:textId="4FBD666B" w:rsidR="003D2FE2" w:rsidRPr="000A7CC2" w:rsidRDefault="003D2FE2" w:rsidP="003D2FE2">
      <w:pPr>
        <w:widowControl w:val="0"/>
        <w:spacing w:after="160"/>
        <w:contextualSpacing/>
        <w:jc w:val="right"/>
        <w:rPr>
          <w:rFonts w:ascii="GHEA Grapalat" w:hAnsi="GHEA Grapalat" w:cs="GHEA Grapalat"/>
          <w:b/>
          <w:i/>
          <w:sz w:val="20"/>
          <w:szCs w:val="20"/>
        </w:rPr>
      </w:pPr>
      <w:r w:rsidRPr="000A7CC2">
        <w:rPr>
          <w:rFonts w:ascii="GHEA Grapalat" w:hAnsi="GHEA Grapalat"/>
          <w:b/>
          <w:i/>
          <w:sz w:val="20"/>
          <w:szCs w:val="20"/>
        </w:rPr>
        <w:t xml:space="preserve">к Приглашению на </w:t>
      </w:r>
      <w:r w:rsidR="00165F60">
        <w:rPr>
          <w:rFonts w:ascii="GHEA Grapalat" w:hAnsi="GHEA Grapalat"/>
          <w:b/>
          <w:i/>
          <w:sz w:val="20"/>
          <w:szCs w:val="20"/>
        </w:rPr>
        <w:t>открытый конкурс</w:t>
      </w:r>
      <w:r w:rsidRPr="000A7CC2">
        <w:rPr>
          <w:rFonts w:ascii="GHEA Grapalat" w:hAnsi="GHEA Grapalat" w:cs="GHEA Grapalat"/>
          <w:b/>
          <w:i/>
          <w:sz w:val="20"/>
          <w:szCs w:val="20"/>
        </w:rPr>
        <w:br/>
      </w:r>
      <w:r w:rsidRPr="000A7CC2">
        <w:rPr>
          <w:rFonts w:ascii="GHEA Grapalat" w:hAnsi="GHEA Grapalat"/>
          <w:b/>
          <w:i/>
          <w:sz w:val="20"/>
          <w:szCs w:val="20"/>
        </w:rPr>
        <w:t>под кодом "</w:t>
      </w:r>
      <w:r w:rsidR="005660C1">
        <w:rPr>
          <w:rFonts w:ascii="GHEA Grapalat" w:hAnsi="GHEA Grapalat"/>
          <w:b/>
          <w:i/>
          <w:sz w:val="20"/>
          <w:szCs w:val="20"/>
        </w:rPr>
        <w:t>EQ-BMAShDzB-25/10</w:t>
      </w:r>
      <w:r w:rsidRPr="000A7CC2">
        <w:rPr>
          <w:rFonts w:ascii="GHEA Grapalat" w:hAnsi="GHEA Grapalat"/>
          <w:b/>
          <w:i/>
          <w:sz w:val="20"/>
          <w:szCs w:val="20"/>
        </w:rPr>
        <w:t>"</w:t>
      </w:r>
      <w:r w:rsidRPr="000A7CC2">
        <w:rPr>
          <w:rStyle w:val="FootnoteReference"/>
          <w:rFonts w:ascii="GHEA Grapalat" w:hAnsi="GHEA Grapalat"/>
          <w:b/>
          <w:i/>
          <w:sz w:val="20"/>
          <w:szCs w:val="20"/>
        </w:rPr>
        <w:footnoteReference w:customMarkFollows="1" w:id="21"/>
        <w:t>*</w:t>
      </w:r>
    </w:p>
    <w:p w14:paraId="53F79588" w14:textId="77777777" w:rsidR="000A7CC2" w:rsidRDefault="000A7CC2" w:rsidP="003D2FE2">
      <w:pPr>
        <w:widowControl w:val="0"/>
        <w:spacing w:after="160"/>
        <w:contextualSpacing/>
        <w:jc w:val="center"/>
        <w:rPr>
          <w:rFonts w:ascii="GHEA Grapalat" w:hAnsi="GHEA Grapalat"/>
          <w:b/>
          <w:sz w:val="22"/>
          <w:szCs w:val="22"/>
        </w:rPr>
      </w:pPr>
    </w:p>
    <w:p w14:paraId="75AE0633" w14:textId="138798A4"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030BAD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CC8092" w14:textId="77777777" w:rsidTr="00B932B8">
        <w:tc>
          <w:tcPr>
            <w:tcW w:w="4786" w:type="dxa"/>
          </w:tcPr>
          <w:p w14:paraId="587C2AD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E851D9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53FD00F8" w14:textId="77777777" w:rsidR="003D2FE2" w:rsidRPr="00B138F3" w:rsidRDefault="003D2FE2" w:rsidP="000A7CC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1B1B3D" w14:textId="77777777" w:rsidR="003D2FE2" w:rsidRPr="00B138F3" w:rsidRDefault="003D2FE2" w:rsidP="000A7CC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F0B147" w14:textId="77777777" w:rsidR="003D2FE2" w:rsidRPr="00B138F3" w:rsidRDefault="003D2FE2" w:rsidP="000A7CC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ACDBA85" w14:textId="77777777" w:rsidR="003D2FE2" w:rsidRPr="00B138F3" w:rsidRDefault="003D2FE2" w:rsidP="000A7CC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797654" w14:textId="77777777" w:rsidR="003D2FE2" w:rsidRPr="00B138F3" w:rsidRDefault="003D2FE2" w:rsidP="000A7CC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8F2450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14F74A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3B640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179BC0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2E73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3A3EE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EC1F1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1B2C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A900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B3FBB35"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6FD9FF1" w14:textId="77777777" w:rsidR="003D2FE2" w:rsidRPr="00B138F3" w:rsidRDefault="003D2FE2" w:rsidP="000A7CC2">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AEDC987" w14:textId="77777777" w:rsidR="003D2FE2" w:rsidRPr="00B138F3" w:rsidRDefault="003D2FE2" w:rsidP="000A7CC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F5905E0" w14:textId="77777777" w:rsidR="003D2FE2" w:rsidRPr="00B138F3" w:rsidRDefault="003D2FE2" w:rsidP="000A7CC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43474D" w14:textId="77777777" w:rsidR="003D2FE2" w:rsidRPr="00B138F3" w:rsidDel="00A13215" w:rsidRDefault="003D2FE2" w:rsidP="000A7CC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EC1F84" w:rsidRDefault="003D2FE2" w:rsidP="000A7CC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B138F3" w:rsidRDefault="002849A6" w:rsidP="000A7CC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5017E6D" w14:textId="77777777" w:rsidR="002849A6" w:rsidRPr="00CC28E2" w:rsidRDefault="002849A6" w:rsidP="000A7CC2">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55BEEFE" w14:textId="77777777" w:rsidR="004D5A00" w:rsidRPr="00CC28E2" w:rsidRDefault="002849A6" w:rsidP="000A7CC2">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2EC667C" w14:textId="77777777" w:rsidR="002849A6" w:rsidRPr="00CC28E2" w:rsidRDefault="002849A6" w:rsidP="000A7CC2">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2245F38" w14:textId="77777777" w:rsidR="002849A6" w:rsidRPr="00CC28E2" w:rsidRDefault="002849A6" w:rsidP="000A7CC2">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865955A" w14:textId="77777777" w:rsidR="002849A6" w:rsidRPr="00CC28E2" w:rsidRDefault="002849A6" w:rsidP="000A7CC2">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C1F6568" w14:textId="77777777" w:rsidR="002849A6" w:rsidRPr="00CC28E2" w:rsidRDefault="002849A6" w:rsidP="000A7CC2">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B81F3BD" w14:textId="77777777" w:rsidR="00C5310C" w:rsidRPr="00D847AB" w:rsidRDefault="00C5310C" w:rsidP="000A7CC2">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37072E7" w14:textId="77777777" w:rsidR="00C5310C" w:rsidRPr="00B138F3" w:rsidRDefault="00C5310C" w:rsidP="000A7CC2">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BF4C834" w14:textId="77777777" w:rsidR="00C5310C" w:rsidRDefault="002D7881" w:rsidP="000A7CC2">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78B16D3F" w14:textId="77777777" w:rsidR="002D7881" w:rsidRPr="00B138F3" w:rsidRDefault="002D7881" w:rsidP="000A7C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B8FB8D" w14:textId="77777777" w:rsidR="00B1119D" w:rsidRDefault="00B1119D" w:rsidP="000A7CC2">
      <w:pPr>
        <w:widowControl w:val="0"/>
        <w:spacing w:after="160"/>
        <w:ind w:right="4250"/>
        <w:rPr>
          <w:rFonts w:ascii="GHEA Grapalat" w:hAnsi="GHEA Grapalat"/>
          <w:sz w:val="22"/>
          <w:szCs w:val="22"/>
        </w:rPr>
      </w:pPr>
    </w:p>
    <w:p w14:paraId="3D601504" w14:textId="77777777" w:rsidR="002849A6" w:rsidRPr="004D5A00" w:rsidRDefault="002849A6" w:rsidP="000A7CC2">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AD59BA" w14:textId="77777777" w:rsidR="002849A6" w:rsidRPr="00B138F3" w:rsidRDefault="002849A6" w:rsidP="002849A6">
            <w:pPr>
              <w:widowControl w:val="0"/>
              <w:spacing w:after="160"/>
              <w:rPr>
                <w:rFonts w:ascii="GHEA Grapalat" w:hAnsi="GHEA Grapalat" w:cs="Sylfaen"/>
              </w:rPr>
            </w:pPr>
          </w:p>
          <w:p w14:paraId="00582DA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1DC4DE3" w14:textId="77777777" w:rsidR="002849A6" w:rsidRPr="00B138F3" w:rsidRDefault="002849A6" w:rsidP="002849A6">
            <w:pPr>
              <w:widowControl w:val="0"/>
              <w:spacing w:after="160"/>
              <w:rPr>
                <w:rFonts w:ascii="GHEA Grapalat" w:hAnsi="GHEA Grapalat" w:cs="Sylfaen"/>
              </w:rPr>
            </w:pPr>
          </w:p>
          <w:p w14:paraId="0BA4DEB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013E97"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CB097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36CF3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B7E7EA" w14:textId="77777777" w:rsidR="002849A6" w:rsidRPr="00B138F3" w:rsidRDefault="002849A6" w:rsidP="002849A6">
            <w:pPr>
              <w:widowControl w:val="0"/>
              <w:spacing w:after="160"/>
              <w:rPr>
                <w:rFonts w:ascii="GHEA Grapalat" w:hAnsi="GHEA Grapalat" w:cs="Sylfaen"/>
              </w:rPr>
            </w:pPr>
          </w:p>
          <w:p w14:paraId="5048D6B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56335F4" w14:textId="77777777" w:rsidR="002849A6" w:rsidRPr="00B138F3" w:rsidRDefault="002849A6" w:rsidP="002849A6">
            <w:pPr>
              <w:widowControl w:val="0"/>
              <w:spacing w:after="160"/>
              <w:jc w:val="right"/>
              <w:rPr>
                <w:rFonts w:ascii="GHEA Grapalat" w:hAnsi="GHEA Grapalat" w:cs="Tahoma"/>
              </w:rPr>
            </w:pPr>
          </w:p>
          <w:p w14:paraId="1A199FF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419B345"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663C4A" w14:textId="77777777" w:rsidR="002849A6" w:rsidRPr="00B138F3" w:rsidRDefault="002849A6" w:rsidP="002849A6">
            <w:pPr>
              <w:widowControl w:val="0"/>
              <w:spacing w:after="160"/>
              <w:rPr>
                <w:rFonts w:ascii="GHEA Grapalat" w:hAnsi="GHEA Grapalat"/>
              </w:rPr>
            </w:pPr>
          </w:p>
          <w:p w14:paraId="1C23CA4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4141F7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082D57" w14:textId="77777777" w:rsidR="002849A6" w:rsidRPr="00B138F3" w:rsidRDefault="002849A6" w:rsidP="002849A6">
            <w:pPr>
              <w:widowControl w:val="0"/>
              <w:spacing w:after="160"/>
              <w:rPr>
                <w:rFonts w:ascii="GHEA Grapalat" w:hAnsi="GHEA Grapalat" w:cs="Tahoma"/>
              </w:rPr>
            </w:pPr>
          </w:p>
          <w:p w14:paraId="5BC027E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8168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14D658" w14:textId="77777777" w:rsidR="002849A6" w:rsidRPr="00B138F3" w:rsidRDefault="002849A6" w:rsidP="002849A6">
            <w:pPr>
              <w:widowControl w:val="0"/>
              <w:spacing w:after="160"/>
              <w:rPr>
                <w:rFonts w:ascii="GHEA Grapalat" w:hAnsi="GHEA Grapalat" w:cs="Tahoma"/>
              </w:rPr>
            </w:pPr>
          </w:p>
          <w:p w14:paraId="726FA25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FB3E28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067037" w14:textId="77777777" w:rsidR="002849A6" w:rsidRPr="00B138F3" w:rsidRDefault="002849A6" w:rsidP="002849A6">
            <w:pPr>
              <w:widowControl w:val="0"/>
              <w:spacing w:after="160"/>
              <w:rPr>
                <w:rFonts w:ascii="GHEA Grapalat" w:hAnsi="GHEA Grapalat" w:cs="Arial"/>
              </w:rPr>
            </w:pPr>
          </w:p>
        </w:tc>
      </w:tr>
      <w:tr w:rsidR="002849A6" w:rsidRPr="00B138F3"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29A691" w14:textId="77777777" w:rsidR="002849A6" w:rsidRPr="00B138F3" w:rsidRDefault="002849A6" w:rsidP="002849A6">
            <w:pPr>
              <w:widowControl w:val="0"/>
              <w:spacing w:after="160"/>
              <w:rPr>
                <w:rFonts w:ascii="GHEA Grapalat" w:hAnsi="GHEA Grapalat" w:cs="Sylfaen"/>
              </w:rPr>
            </w:pPr>
          </w:p>
          <w:p w14:paraId="72E7F0C0"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F71BE" w14:textId="77777777" w:rsidR="002849A6" w:rsidRPr="00B138F3" w:rsidRDefault="002849A6" w:rsidP="002849A6">
            <w:pPr>
              <w:widowControl w:val="0"/>
              <w:spacing w:after="160"/>
              <w:rPr>
                <w:rFonts w:ascii="GHEA Grapalat" w:hAnsi="GHEA Grapalat"/>
              </w:rPr>
            </w:pPr>
          </w:p>
          <w:p w14:paraId="131B4EB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FF416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47E047D" w14:textId="77777777" w:rsidR="00C3421C" w:rsidRPr="00B138F3" w:rsidRDefault="00C3421C" w:rsidP="00C3421C">
      <w:pPr>
        <w:widowControl w:val="0"/>
        <w:spacing w:after="160"/>
        <w:jc w:val="center"/>
        <w:rPr>
          <w:rFonts w:ascii="GHEA Grapalat" w:hAnsi="GHEA Grapalat" w:cs="Sylfaen"/>
        </w:rPr>
      </w:pPr>
    </w:p>
    <w:p w14:paraId="717ED59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7A411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C69C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0EBAF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7FC8A5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533E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80B0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75BA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3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85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6273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21D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B2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3F0B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B4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53AA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6E9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E8E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452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31EF8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BFC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9132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C0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A9581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EF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FF8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385C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685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94E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CCEC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9C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9BF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2B0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5C2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80D0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24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B138F3" w:rsidRDefault="00C3421C" w:rsidP="003D2146">
            <w:pPr>
              <w:widowControl w:val="0"/>
              <w:spacing w:after="120"/>
              <w:jc w:val="center"/>
              <w:rPr>
                <w:rFonts w:ascii="GHEA Grapalat" w:hAnsi="GHEA Grapalat"/>
                <w:sz w:val="18"/>
                <w:szCs w:val="18"/>
              </w:rPr>
            </w:pPr>
          </w:p>
        </w:tc>
      </w:tr>
    </w:tbl>
    <w:p w14:paraId="5AB06CFB" w14:textId="77777777" w:rsidR="001005B0" w:rsidRPr="00B138F3" w:rsidRDefault="001005B0" w:rsidP="00B46D58">
      <w:pPr>
        <w:widowControl w:val="0"/>
        <w:spacing w:after="160"/>
        <w:ind w:left="567" w:right="565"/>
        <w:jc w:val="center"/>
        <w:rPr>
          <w:rFonts w:ascii="GHEA Grapalat" w:hAnsi="GHEA Grapalat"/>
          <w:b/>
        </w:rPr>
      </w:pPr>
    </w:p>
    <w:p w14:paraId="3D51C920" w14:textId="77777777" w:rsidR="001005B0" w:rsidRPr="00B138F3" w:rsidRDefault="001005B0" w:rsidP="00B46D58">
      <w:pPr>
        <w:widowControl w:val="0"/>
        <w:spacing w:after="160"/>
        <w:ind w:left="567" w:right="565"/>
        <w:jc w:val="center"/>
        <w:rPr>
          <w:rFonts w:ascii="GHEA Grapalat" w:hAnsi="GHEA Grapalat"/>
          <w:b/>
        </w:rPr>
      </w:pPr>
    </w:p>
    <w:p w14:paraId="059DB8B4" w14:textId="77777777" w:rsidR="001005B0" w:rsidRPr="00B138F3" w:rsidRDefault="001005B0" w:rsidP="00B46D58">
      <w:pPr>
        <w:widowControl w:val="0"/>
        <w:spacing w:after="160"/>
        <w:ind w:left="567" w:right="565"/>
        <w:jc w:val="center"/>
        <w:rPr>
          <w:rFonts w:ascii="GHEA Grapalat" w:hAnsi="GHEA Grapalat"/>
          <w:b/>
        </w:rPr>
      </w:pPr>
    </w:p>
    <w:p w14:paraId="0EC39055" w14:textId="77777777" w:rsidR="001005B0" w:rsidRPr="00B138F3" w:rsidRDefault="001005B0" w:rsidP="00B46D58">
      <w:pPr>
        <w:widowControl w:val="0"/>
        <w:spacing w:after="160"/>
        <w:ind w:left="567" w:right="565"/>
        <w:jc w:val="center"/>
        <w:rPr>
          <w:rFonts w:ascii="GHEA Grapalat" w:hAnsi="GHEA Grapalat"/>
          <w:b/>
        </w:rPr>
      </w:pPr>
    </w:p>
    <w:p w14:paraId="7F84D688" w14:textId="77777777" w:rsidR="001005B0" w:rsidRPr="00B138F3" w:rsidRDefault="001005B0" w:rsidP="00B46D58">
      <w:pPr>
        <w:widowControl w:val="0"/>
        <w:spacing w:after="160"/>
        <w:ind w:left="567" w:right="565"/>
        <w:jc w:val="center"/>
        <w:rPr>
          <w:rFonts w:ascii="GHEA Grapalat" w:hAnsi="GHEA Grapalat"/>
          <w:b/>
        </w:rPr>
      </w:pPr>
    </w:p>
    <w:p w14:paraId="26270E74" w14:textId="77777777" w:rsidR="001005B0" w:rsidRPr="00B138F3" w:rsidRDefault="001005B0" w:rsidP="00B46D58">
      <w:pPr>
        <w:widowControl w:val="0"/>
        <w:spacing w:after="160"/>
        <w:ind w:left="567" w:right="565"/>
        <w:jc w:val="center"/>
        <w:rPr>
          <w:rFonts w:ascii="GHEA Grapalat" w:hAnsi="GHEA Grapalat"/>
          <w:b/>
        </w:rPr>
      </w:pPr>
    </w:p>
    <w:p w14:paraId="4362331C" w14:textId="77777777" w:rsidR="00F331AD" w:rsidRPr="002A4554" w:rsidRDefault="00F331AD" w:rsidP="00235549">
      <w:pPr>
        <w:widowControl w:val="0"/>
        <w:spacing w:after="160"/>
        <w:ind w:firstLine="567"/>
        <w:jc w:val="right"/>
        <w:rPr>
          <w:rFonts w:ascii="GHEA Grapalat" w:hAnsi="GHEA Grapalat"/>
          <w:b/>
        </w:rPr>
      </w:pPr>
    </w:p>
    <w:p w14:paraId="294F9124" w14:textId="77777777" w:rsidR="008D24C2" w:rsidRPr="00230D36" w:rsidRDefault="008D24C2" w:rsidP="00235549">
      <w:pPr>
        <w:widowControl w:val="0"/>
        <w:spacing w:after="160"/>
        <w:ind w:firstLine="567"/>
        <w:jc w:val="right"/>
        <w:rPr>
          <w:rFonts w:ascii="GHEA Grapalat" w:hAnsi="GHEA Grapalat"/>
          <w:b/>
        </w:rPr>
      </w:pPr>
    </w:p>
    <w:p w14:paraId="6C7FCEFE" w14:textId="77777777" w:rsidR="008D24C2" w:rsidRPr="00230D36" w:rsidRDefault="008D24C2" w:rsidP="00235549">
      <w:pPr>
        <w:widowControl w:val="0"/>
        <w:spacing w:after="160"/>
        <w:ind w:firstLine="567"/>
        <w:jc w:val="right"/>
        <w:rPr>
          <w:rFonts w:ascii="GHEA Grapalat" w:hAnsi="GHEA Grapalat"/>
          <w:b/>
        </w:rPr>
      </w:pPr>
    </w:p>
    <w:p w14:paraId="7E34D9F6" w14:textId="77777777" w:rsidR="008D24C2" w:rsidRPr="00230D36" w:rsidRDefault="008D24C2" w:rsidP="00235549">
      <w:pPr>
        <w:widowControl w:val="0"/>
        <w:spacing w:after="160"/>
        <w:ind w:firstLine="567"/>
        <w:jc w:val="right"/>
        <w:rPr>
          <w:rFonts w:ascii="GHEA Grapalat" w:hAnsi="GHEA Grapalat"/>
          <w:b/>
        </w:rPr>
      </w:pPr>
    </w:p>
    <w:p w14:paraId="4C9A9D97" w14:textId="77777777" w:rsidR="008D24C2" w:rsidRPr="00230D36" w:rsidRDefault="008D24C2" w:rsidP="00235549">
      <w:pPr>
        <w:widowControl w:val="0"/>
        <w:spacing w:after="160"/>
        <w:ind w:firstLine="567"/>
        <w:jc w:val="right"/>
        <w:rPr>
          <w:rFonts w:ascii="GHEA Grapalat" w:hAnsi="GHEA Grapalat"/>
          <w:b/>
        </w:rPr>
      </w:pPr>
    </w:p>
    <w:p w14:paraId="629C80FF" w14:textId="77777777" w:rsidR="008D24C2" w:rsidRPr="00230D36" w:rsidRDefault="008D24C2" w:rsidP="00235549">
      <w:pPr>
        <w:widowControl w:val="0"/>
        <w:spacing w:after="160"/>
        <w:ind w:firstLine="567"/>
        <w:jc w:val="right"/>
        <w:rPr>
          <w:rFonts w:ascii="GHEA Grapalat" w:hAnsi="GHEA Grapalat"/>
          <w:b/>
        </w:rPr>
      </w:pPr>
    </w:p>
    <w:p w14:paraId="290D99FE" w14:textId="77777777" w:rsidR="008D24C2" w:rsidRPr="00230D36" w:rsidRDefault="008D24C2" w:rsidP="00235549">
      <w:pPr>
        <w:widowControl w:val="0"/>
        <w:spacing w:after="160"/>
        <w:ind w:firstLine="567"/>
        <w:jc w:val="right"/>
        <w:rPr>
          <w:rFonts w:ascii="GHEA Grapalat" w:hAnsi="GHEA Grapalat"/>
          <w:b/>
        </w:rPr>
      </w:pPr>
    </w:p>
    <w:p w14:paraId="09D97992" w14:textId="77777777" w:rsidR="008D24C2" w:rsidRPr="00230D36" w:rsidRDefault="008D24C2" w:rsidP="00235549">
      <w:pPr>
        <w:widowControl w:val="0"/>
        <w:spacing w:after="160"/>
        <w:ind w:firstLine="567"/>
        <w:jc w:val="right"/>
        <w:rPr>
          <w:rFonts w:ascii="GHEA Grapalat" w:hAnsi="GHEA Grapalat"/>
          <w:b/>
        </w:rPr>
      </w:pPr>
    </w:p>
    <w:p w14:paraId="771996C6" w14:textId="77777777" w:rsidR="008D24C2" w:rsidRPr="00230D36" w:rsidRDefault="008D24C2" w:rsidP="00235549">
      <w:pPr>
        <w:widowControl w:val="0"/>
        <w:spacing w:after="160"/>
        <w:ind w:firstLine="567"/>
        <w:jc w:val="right"/>
        <w:rPr>
          <w:rFonts w:ascii="GHEA Grapalat" w:hAnsi="GHEA Grapalat"/>
          <w:b/>
        </w:rPr>
      </w:pPr>
    </w:p>
    <w:p w14:paraId="2BBA27BC" w14:textId="77777777" w:rsidR="008D24C2" w:rsidRPr="00230D36" w:rsidRDefault="008D24C2" w:rsidP="00235549">
      <w:pPr>
        <w:widowControl w:val="0"/>
        <w:spacing w:after="160"/>
        <w:ind w:firstLine="567"/>
        <w:jc w:val="right"/>
        <w:rPr>
          <w:rFonts w:ascii="GHEA Grapalat" w:hAnsi="GHEA Grapalat"/>
          <w:b/>
        </w:rPr>
      </w:pPr>
    </w:p>
    <w:p w14:paraId="1F93303D" w14:textId="77777777" w:rsidR="008D24C2" w:rsidRPr="00230D36" w:rsidRDefault="008D24C2" w:rsidP="00235549">
      <w:pPr>
        <w:widowControl w:val="0"/>
        <w:spacing w:after="160"/>
        <w:ind w:firstLine="567"/>
        <w:jc w:val="right"/>
        <w:rPr>
          <w:rFonts w:ascii="GHEA Grapalat" w:hAnsi="GHEA Grapalat"/>
          <w:b/>
        </w:rPr>
      </w:pPr>
    </w:p>
    <w:p w14:paraId="6CAE5EF0" w14:textId="77777777" w:rsidR="008D24C2" w:rsidRPr="00230D36" w:rsidRDefault="008D24C2" w:rsidP="00235549">
      <w:pPr>
        <w:widowControl w:val="0"/>
        <w:spacing w:after="160"/>
        <w:ind w:firstLine="567"/>
        <w:jc w:val="right"/>
        <w:rPr>
          <w:rFonts w:ascii="GHEA Grapalat" w:hAnsi="GHEA Grapalat"/>
          <w:b/>
        </w:rPr>
      </w:pPr>
    </w:p>
    <w:p w14:paraId="1517381C" w14:textId="77777777" w:rsidR="00132AFD" w:rsidRDefault="00132AFD" w:rsidP="00235549">
      <w:pPr>
        <w:widowControl w:val="0"/>
        <w:spacing w:after="160"/>
        <w:ind w:firstLine="567"/>
        <w:jc w:val="right"/>
        <w:rPr>
          <w:rFonts w:ascii="GHEA Grapalat" w:hAnsi="GHEA Grapalat"/>
          <w:b/>
        </w:rPr>
      </w:pPr>
    </w:p>
    <w:p w14:paraId="5E0A168D" w14:textId="77777777" w:rsidR="000A7CC2" w:rsidRDefault="000A7CC2" w:rsidP="00235549">
      <w:pPr>
        <w:widowControl w:val="0"/>
        <w:spacing w:after="160"/>
        <w:ind w:firstLine="567"/>
        <w:jc w:val="right"/>
        <w:rPr>
          <w:rFonts w:ascii="GHEA Grapalat" w:hAnsi="GHEA Grapalat"/>
          <w:b/>
        </w:rPr>
      </w:pPr>
    </w:p>
    <w:p w14:paraId="3844F946" w14:textId="77777777" w:rsidR="000A7CC2" w:rsidRDefault="000A7CC2" w:rsidP="00235549">
      <w:pPr>
        <w:widowControl w:val="0"/>
        <w:spacing w:after="160"/>
        <w:ind w:firstLine="567"/>
        <w:jc w:val="right"/>
        <w:rPr>
          <w:rFonts w:ascii="GHEA Grapalat" w:hAnsi="GHEA Grapalat"/>
          <w:b/>
        </w:rPr>
      </w:pPr>
    </w:p>
    <w:p w14:paraId="474DA935" w14:textId="77777777" w:rsidR="000A7CC2" w:rsidRDefault="000A7CC2" w:rsidP="00235549">
      <w:pPr>
        <w:widowControl w:val="0"/>
        <w:spacing w:after="160"/>
        <w:ind w:firstLine="567"/>
        <w:jc w:val="right"/>
        <w:rPr>
          <w:rFonts w:ascii="GHEA Grapalat" w:hAnsi="GHEA Grapalat"/>
          <w:b/>
        </w:rPr>
      </w:pPr>
    </w:p>
    <w:p w14:paraId="721CC7C4" w14:textId="77777777" w:rsidR="000A7CC2" w:rsidRDefault="000A7CC2" w:rsidP="00235549">
      <w:pPr>
        <w:widowControl w:val="0"/>
        <w:spacing w:after="160"/>
        <w:ind w:firstLine="567"/>
        <w:jc w:val="right"/>
        <w:rPr>
          <w:rFonts w:ascii="GHEA Grapalat" w:hAnsi="GHEA Grapalat"/>
          <w:b/>
        </w:rPr>
      </w:pPr>
    </w:p>
    <w:p w14:paraId="115B0958" w14:textId="77777777" w:rsidR="000A7CC2" w:rsidRDefault="000A7CC2" w:rsidP="00235549">
      <w:pPr>
        <w:widowControl w:val="0"/>
        <w:spacing w:after="160"/>
        <w:ind w:firstLine="567"/>
        <w:jc w:val="right"/>
        <w:rPr>
          <w:rFonts w:ascii="GHEA Grapalat" w:hAnsi="GHEA Grapalat"/>
          <w:b/>
        </w:rPr>
      </w:pPr>
    </w:p>
    <w:p w14:paraId="5BC327A4" w14:textId="77777777" w:rsidR="000A7CC2" w:rsidRDefault="000A7CC2" w:rsidP="00235549">
      <w:pPr>
        <w:widowControl w:val="0"/>
        <w:spacing w:after="160"/>
        <w:ind w:firstLine="567"/>
        <w:jc w:val="right"/>
        <w:rPr>
          <w:rFonts w:ascii="GHEA Grapalat" w:hAnsi="GHEA Grapalat"/>
          <w:b/>
        </w:rPr>
      </w:pPr>
    </w:p>
    <w:p w14:paraId="787D01AA" w14:textId="01CF9F19" w:rsidR="00235549" w:rsidRPr="00B138F3" w:rsidRDefault="00235549" w:rsidP="000A7CC2">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EB5C6EC" w14:textId="46CDF7F4" w:rsidR="00235549" w:rsidRPr="00B138F3" w:rsidRDefault="00235549"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65F60">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660C1">
        <w:rPr>
          <w:rFonts w:ascii="GHEA Grapalat" w:hAnsi="GHEA Grapalat"/>
          <w:b/>
          <w:sz w:val="24"/>
          <w:szCs w:val="24"/>
        </w:rPr>
        <w:t>EQ-BMAShDzB-25/10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02FE4D5F" w14:textId="77777777" w:rsidR="0075061D" w:rsidRPr="00B138F3" w:rsidRDefault="0075061D" w:rsidP="00B37A6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B37A6D">
      <w:pPr>
        <w:widowControl w:val="0"/>
        <w:ind w:left="567" w:right="565"/>
        <w:jc w:val="center"/>
        <w:rPr>
          <w:rFonts w:ascii="GHEA Grapalat" w:hAnsi="GHEA Grapalat"/>
          <w:b/>
        </w:rPr>
      </w:pPr>
      <w:r w:rsidRPr="00B138F3">
        <w:rPr>
          <w:rFonts w:ascii="GHEA Grapalat" w:hAnsi="GHEA Grapalat"/>
          <w:b/>
        </w:rPr>
        <w:t>(обеспечение договора)</w:t>
      </w: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2B3B25E2" w14:textId="77777777" w:rsidR="00F331AD" w:rsidRPr="002A4554" w:rsidRDefault="00F331AD" w:rsidP="000A214C">
      <w:pPr>
        <w:widowControl w:val="0"/>
        <w:spacing w:after="160"/>
        <w:jc w:val="right"/>
        <w:rPr>
          <w:rFonts w:ascii="GHEA Grapalat" w:hAnsi="GHEA Grapalat"/>
          <w:i/>
        </w:rPr>
      </w:pPr>
    </w:p>
    <w:p w14:paraId="172928F2" w14:textId="77777777" w:rsidR="00F331AD" w:rsidRDefault="00F331AD" w:rsidP="000A214C">
      <w:pPr>
        <w:widowControl w:val="0"/>
        <w:spacing w:after="160"/>
        <w:jc w:val="right"/>
        <w:rPr>
          <w:rFonts w:ascii="GHEA Grapalat" w:hAnsi="GHEA Grapalat"/>
          <w:i/>
          <w:lang w:val="hy-AM"/>
        </w:rPr>
      </w:pPr>
    </w:p>
    <w:p w14:paraId="19883158" w14:textId="77777777" w:rsidR="00B37A6D" w:rsidRDefault="00B37A6D" w:rsidP="000A214C">
      <w:pPr>
        <w:widowControl w:val="0"/>
        <w:spacing w:after="160"/>
        <w:jc w:val="right"/>
        <w:rPr>
          <w:rFonts w:ascii="GHEA Grapalat" w:hAnsi="GHEA Grapalat"/>
          <w:i/>
          <w:lang w:val="hy-AM"/>
        </w:rPr>
      </w:pPr>
    </w:p>
    <w:p w14:paraId="769FDC8E" w14:textId="77777777" w:rsidR="00B37A6D" w:rsidRDefault="00B37A6D" w:rsidP="000A214C">
      <w:pPr>
        <w:widowControl w:val="0"/>
        <w:spacing w:after="160"/>
        <w:jc w:val="right"/>
        <w:rPr>
          <w:rFonts w:ascii="GHEA Grapalat" w:hAnsi="GHEA Grapalat"/>
          <w:i/>
          <w:lang w:val="hy-AM"/>
        </w:rPr>
      </w:pPr>
    </w:p>
    <w:p w14:paraId="57D9B7FE" w14:textId="77777777" w:rsidR="00B37A6D" w:rsidRDefault="00B37A6D" w:rsidP="000A214C">
      <w:pPr>
        <w:widowControl w:val="0"/>
        <w:spacing w:after="160"/>
        <w:jc w:val="right"/>
        <w:rPr>
          <w:rFonts w:ascii="GHEA Grapalat" w:hAnsi="GHEA Grapalat"/>
          <w:i/>
          <w:lang w:val="hy-AM"/>
        </w:rPr>
      </w:pPr>
    </w:p>
    <w:p w14:paraId="4E1DAFC1" w14:textId="77777777" w:rsidR="00B37A6D" w:rsidRPr="00B37A6D" w:rsidRDefault="00B37A6D" w:rsidP="000A214C">
      <w:pPr>
        <w:widowControl w:val="0"/>
        <w:spacing w:after="160"/>
        <w:jc w:val="right"/>
        <w:rPr>
          <w:rFonts w:ascii="GHEA Grapalat" w:hAnsi="GHEA Grapalat"/>
          <w:i/>
          <w:lang w:val="hy-AM"/>
        </w:rPr>
      </w:pPr>
    </w:p>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3153B7A7" w14:textId="77777777" w:rsidR="000A214C" w:rsidRPr="00B138F3" w:rsidRDefault="000A214C" w:rsidP="000A7CC2">
      <w:pPr>
        <w:widowControl w:val="0"/>
        <w:jc w:val="right"/>
        <w:rPr>
          <w:rFonts w:ascii="GHEA Grapalat" w:hAnsi="GHEA Grapalat" w:cs="GHEA Grapalat"/>
          <w:i/>
        </w:rPr>
      </w:pPr>
      <w:r w:rsidRPr="00B138F3">
        <w:rPr>
          <w:rFonts w:ascii="GHEA Grapalat" w:hAnsi="GHEA Grapalat"/>
          <w:i/>
        </w:rPr>
        <w:lastRenderedPageBreak/>
        <w:t>Приложение № 5.1</w:t>
      </w:r>
    </w:p>
    <w:p w14:paraId="73B95210" w14:textId="4444F5CF" w:rsidR="000A214C" w:rsidRPr="00B138F3" w:rsidRDefault="000A214C" w:rsidP="000A7CC2">
      <w:pPr>
        <w:widowControl w:val="0"/>
        <w:jc w:val="right"/>
        <w:rPr>
          <w:rFonts w:ascii="GHEA Grapalat" w:hAnsi="GHEA Grapalat" w:cs="GHEA Grapalat"/>
          <w:i/>
        </w:rPr>
      </w:pPr>
      <w:r w:rsidRPr="00B138F3">
        <w:rPr>
          <w:rFonts w:ascii="GHEA Grapalat" w:hAnsi="GHEA Grapalat"/>
          <w:i/>
        </w:rPr>
        <w:t xml:space="preserve">к Приглашению на </w:t>
      </w:r>
      <w:r w:rsidR="00165F60">
        <w:rPr>
          <w:rFonts w:ascii="GHEA Grapalat" w:hAnsi="GHEA Grapalat"/>
          <w:i/>
        </w:rPr>
        <w:t>открытый конкурс</w:t>
      </w:r>
      <w:r w:rsidRPr="00B138F3">
        <w:rPr>
          <w:rFonts w:ascii="GHEA Grapalat" w:hAnsi="GHEA Grapalat"/>
          <w:i/>
        </w:rPr>
        <w:br/>
        <w:t>под кодом "</w:t>
      </w:r>
      <w:r w:rsidR="005660C1">
        <w:rPr>
          <w:rFonts w:ascii="GHEA Grapalat" w:hAnsi="GHEA Grapalat"/>
          <w:i/>
        </w:rPr>
        <w:t>EQ-BMAShDzB-25/10</w:t>
      </w:r>
      <w:r w:rsidRPr="00B138F3">
        <w:rPr>
          <w:rFonts w:ascii="GHEA Grapalat" w:hAnsi="GHEA Grapalat"/>
          <w:i/>
        </w:rPr>
        <w:t>"</w:t>
      </w:r>
      <w:r w:rsidRPr="00B138F3">
        <w:rPr>
          <w:rStyle w:val="FootnoteReference"/>
          <w:rFonts w:ascii="GHEA Grapalat" w:hAnsi="GHEA Grapalat"/>
          <w:i/>
        </w:rPr>
        <w:footnoteReference w:customMarkFollows="1" w:id="24"/>
        <w:t>*</w:t>
      </w:r>
    </w:p>
    <w:p w14:paraId="6755366C" w14:textId="77777777" w:rsidR="000A7CC2" w:rsidRDefault="000A7CC2" w:rsidP="000A7CC2">
      <w:pPr>
        <w:widowControl w:val="0"/>
        <w:jc w:val="center"/>
        <w:rPr>
          <w:rFonts w:ascii="GHEA Grapalat" w:hAnsi="GHEA Grapalat"/>
          <w:b/>
        </w:rPr>
      </w:pPr>
    </w:p>
    <w:p w14:paraId="144241B9" w14:textId="3EB95741" w:rsidR="000A214C" w:rsidRPr="00B138F3" w:rsidRDefault="000A214C" w:rsidP="000A7CC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CE01B97" w14:textId="77777777" w:rsidR="000A214C" w:rsidRPr="00B138F3" w:rsidRDefault="000A214C" w:rsidP="000A7CC2">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9A047B" w14:textId="77777777" w:rsidTr="003D2146">
        <w:tc>
          <w:tcPr>
            <w:tcW w:w="4786" w:type="dxa"/>
          </w:tcPr>
          <w:p w14:paraId="4C8F515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30362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14:paraId="2B4BE6A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9DC8F4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D706A6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AE0D2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C3BDC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572A57" w:rsidRDefault="007965E0" w:rsidP="000A214C">
      <w:pPr>
        <w:widowControl w:val="0"/>
        <w:spacing w:after="160"/>
        <w:jc w:val="center"/>
        <w:rPr>
          <w:rFonts w:ascii="GHEA Grapalat" w:hAnsi="GHEA Grapalat"/>
          <w:b/>
        </w:rPr>
      </w:pPr>
    </w:p>
    <w:p w14:paraId="6481F17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19768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E46B5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CF6A3B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CF3D61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169CB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7AEDE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448B77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7EBD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04233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1408B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6061A282"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CA430F1"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1F64D9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10C657D"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54768C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F534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3F62B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FE27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22D5F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C36C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3804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1AAB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386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6B32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A03EC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8B21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24451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C4A0EF" w14:textId="77777777" w:rsidR="00BE2572" w:rsidRPr="00B138F3" w:rsidRDefault="00BE2572" w:rsidP="002849A6">
            <w:pPr>
              <w:widowControl w:val="0"/>
              <w:spacing w:after="160"/>
              <w:rPr>
                <w:rFonts w:ascii="GHEA Grapalat" w:hAnsi="GHEA Grapalat" w:cs="Sylfaen"/>
              </w:rPr>
            </w:pPr>
          </w:p>
          <w:p w14:paraId="1D5EAFB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486DBFC" w14:textId="77777777" w:rsidR="00BE2572" w:rsidRPr="00B138F3" w:rsidRDefault="00BE2572" w:rsidP="002849A6">
            <w:pPr>
              <w:widowControl w:val="0"/>
              <w:spacing w:after="160"/>
              <w:rPr>
                <w:rFonts w:ascii="GHEA Grapalat" w:hAnsi="GHEA Grapalat" w:cs="Sylfaen"/>
              </w:rPr>
            </w:pPr>
          </w:p>
          <w:p w14:paraId="54B245B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2937EC" w14:textId="77777777" w:rsidR="00BE2572" w:rsidRPr="00B138F3" w:rsidRDefault="00BE2572" w:rsidP="002849A6">
            <w:pPr>
              <w:widowControl w:val="0"/>
              <w:spacing w:after="160"/>
              <w:rPr>
                <w:rFonts w:ascii="GHEA Grapalat" w:hAnsi="GHEA Grapalat" w:cs="Sylfaen"/>
              </w:rPr>
            </w:pPr>
          </w:p>
          <w:p w14:paraId="06534CA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B0561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E2BB3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36170A" w14:textId="77777777" w:rsidR="00BE2572" w:rsidRPr="00B138F3" w:rsidRDefault="00BE2572" w:rsidP="002849A6">
            <w:pPr>
              <w:widowControl w:val="0"/>
              <w:spacing w:after="160"/>
              <w:rPr>
                <w:rFonts w:ascii="GHEA Grapalat" w:hAnsi="GHEA Grapalat" w:cs="Sylfaen"/>
              </w:rPr>
            </w:pPr>
          </w:p>
          <w:p w14:paraId="2A1E821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F72AE89" w14:textId="77777777" w:rsidR="00BE2572" w:rsidRPr="00B138F3" w:rsidRDefault="00BE2572" w:rsidP="002849A6">
            <w:pPr>
              <w:widowControl w:val="0"/>
              <w:spacing w:after="160"/>
              <w:jc w:val="right"/>
              <w:rPr>
                <w:rFonts w:ascii="GHEA Grapalat" w:hAnsi="GHEA Grapalat" w:cs="Tahoma"/>
              </w:rPr>
            </w:pPr>
          </w:p>
          <w:p w14:paraId="1D9E9E5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92DC1C7" w14:textId="77777777" w:rsidR="00BE2572" w:rsidRPr="00B138F3" w:rsidRDefault="00BE2572" w:rsidP="002849A6">
            <w:pPr>
              <w:widowControl w:val="0"/>
              <w:spacing w:after="160"/>
              <w:rPr>
                <w:rFonts w:ascii="GHEA Grapalat" w:hAnsi="GHEA Grapalat" w:cs="Sylfaen"/>
              </w:rPr>
            </w:pPr>
          </w:p>
          <w:p w14:paraId="1B6FDC6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3213D60" w14:textId="77777777" w:rsidR="00BE2572" w:rsidRPr="00B138F3" w:rsidRDefault="00BE2572" w:rsidP="002849A6">
            <w:pPr>
              <w:widowControl w:val="0"/>
              <w:spacing w:after="160"/>
              <w:rPr>
                <w:rFonts w:ascii="GHEA Grapalat" w:hAnsi="GHEA Grapalat"/>
              </w:rPr>
            </w:pPr>
          </w:p>
          <w:p w14:paraId="0D3C674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1534C6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A83443" w14:textId="77777777" w:rsidR="00BE2572" w:rsidRPr="00B138F3" w:rsidRDefault="00BE2572" w:rsidP="002849A6">
            <w:pPr>
              <w:widowControl w:val="0"/>
              <w:spacing w:after="160"/>
              <w:rPr>
                <w:rFonts w:ascii="GHEA Grapalat" w:hAnsi="GHEA Grapalat" w:cs="Tahoma"/>
              </w:rPr>
            </w:pPr>
          </w:p>
          <w:p w14:paraId="76E9C46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21A4D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BE0076" w14:textId="77777777" w:rsidR="00BE2572" w:rsidRPr="00B138F3" w:rsidRDefault="00BE2572" w:rsidP="002849A6">
            <w:pPr>
              <w:widowControl w:val="0"/>
              <w:spacing w:after="160"/>
              <w:rPr>
                <w:rFonts w:ascii="GHEA Grapalat" w:hAnsi="GHEA Grapalat" w:cs="Tahoma"/>
              </w:rPr>
            </w:pPr>
          </w:p>
          <w:p w14:paraId="4E246A5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611394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D02374" w14:textId="77777777" w:rsidR="00BE2572" w:rsidRPr="00B138F3" w:rsidRDefault="00BE2572" w:rsidP="002849A6">
            <w:pPr>
              <w:widowControl w:val="0"/>
              <w:spacing w:after="160"/>
              <w:rPr>
                <w:rFonts w:ascii="GHEA Grapalat" w:hAnsi="GHEA Grapalat" w:cs="Arial"/>
              </w:rPr>
            </w:pPr>
          </w:p>
        </w:tc>
      </w:tr>
      <w:tr w:rsidR="00B138F3" w:rsidRPr="00B138F3"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64B488" w14:textId="77777777" w:rsidR="00BE2572" w:rsidRPr="00B138F3" w:rsidRDefault="00BE2572" w:rsidP="002849A6">
            <w:pPr>
              <w:widowControl w:val="0"/>
              <w:spacing w:after="160"/>
              <w:rPr>
                <w:rFonts w:ascii="GHEA Grapalat" w:hAnsi="GHEA Grapalat" w:cs="Sylfaen"/>
              </w:rPr>
            </w:pPr>
          </w:p>
          <w:p w14:paraId="006E96C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2D5AB2" w14:textId="77777777" w:rsidR="00BE2572" w:rsidRPr="00B138F3" w:rsidRDefault="00BE2572" w:rsidP="002849A6">
            <w:pPr>
              <w:widowControl w:val="0"/>
              <w:spacing w:after="160"/>
              <w:rPr>
                <w:rFonts w:ascii="GHEA Grapalat" w:hAnsi="GHEA Grapalat"/>
              </w:rPr>
            </w:pPr>
          </w:p>
          <w:p w14:paraId="04FD346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A00C0D" w14:textId="77777777" w:rsidR="00BE2572" w:rsidRPr="00B138F3" w:rsidRDefault="00BE2572" w:rsidP="00BE2572">
      <w:pPr>
        <w:widowControl w:val="0"/>
        <w:spacing w:after="160"/>
        <w:jc w:val="center"/>
        <w:rPr>
          <w:rFonts w:ascii="GHEA Grapalat" w:hAnsi="GHEA Grapalat" w:cs="Sylfaen"/>
        </w:rPr>
      </w:pPr>
    </w:p>
    <w:p w14:paraId="24FB400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38F9E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9BEB5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3C171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5979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90DEE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C393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E7A83"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C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DC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09C0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9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3ADD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DB96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9F8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E94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EF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5FB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F0C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F44B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142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377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35E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BD13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5625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8DEF8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8681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1660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657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0D18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D2E4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0B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EF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FF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84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FB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B138F3" w:rsidRDefault="00BE2572" w:rsidP="003D2146">
            <w:pPr>
              <w:widowControl w:val="0"/>
              <w:spacing w:after="120"/>
              <w:jc w:val="center"/>
              <w:rPr>
                <w:rFonts w:ascii="GHEA Grapalat" w:hAnsi="GHEA Grapalat"/>
                <w:sz w:val="18"/>
                <w:szCs w:val="18"/>
              </w:rPr>
            </w:pPr>
          </w:p>
        </w:tc>
      </w:tr>
    </w:tbl>
    <w:p w14:paraId="725DDA95" w14:textId="77777777" w:rsidR="00BE2572" w:rsidRPr="00B138F3" w:rsidRDefault="00BE2572" w:rsidP="00BE2572">
      <w:pPr>
        <w:widowControl w:val="0"/>
        <w:spacing w:after="160"/>
        <w:ind w:left="567" w:right="565"/>
        <w:jc w:val="center"/>
        <w:rPr>
          <w:rFonts w:ascii="GHEA Grapalat" w:hAnsi="GHEA Grapalat"/>
          <w:b/>
        </w:rPr>
      </w:pPr>
    </w:p>
    <w:p w14:paraId="15976C42" w14:textId="77777777" w:rsidR="00BE2572" w:rsidRPr="00B138F3" w:rsidRDefault="00BE2572" w:rsidP="00BE2572">
      <w:pPr>
        <w:widowControl w:val="0"/>
        <w:spacing w:after="160"/>
        <w:ind w:left="567" w:right="565"/>
        <w:jc w:val="center"/>
        <w:rPr>
          <w:rFonts w:ascii="GHEA Grapalat" w:hAnsi="GHEA Grapalat"/>
          <w:b/>
        </w:rPr>
      </w:pPr>
    </w:p>
    <w:p w14:paraId="6D20E9A1" w14:textId="77777777" w:rsidR="00BE2572" w:rsidRPr="00B138F3" w:rsidRDefault="00BE2572" w:rsidP="00BE2572">
      <w:pPr>
        <w:widowControl w:val="0"/>
        <w:spacing w:after="160"/>
        <w:ind w:left="567" w:right="565"/>
        <w:jc w:val="center"/>
        <w:rPr>
          <w:rFonts w:ascii="GHEA Grapalat" w:hAnsi="GHEA Grapalat"/>
          <w:b/>
        </w:rPr>
      </w:pPr>
    </w:p>
    <w:p w14:paraId="22AFB489" w14:textId="77777777" w:rsidR="00BE2572" w:rsidRPr="00B138F3" w:rsidRDefault="00BE2572" w:rsidP="00BE2572">
      <w:pPr>
        <w:widowControl w:val="0"/>
        <w:spacing w:after="160"/>
        <w:ind w:left="567" w:right="565"/>
        <w:jc w:val="center"/>
        <w:rPr>
          <w:rFonts w:ascii="GHEA Grapalat" w:hAnsi="GHEA Grapalat"/>
          <w:b/>
        </w:rPr>
      </w:pPr>
    </w:p>
    <w:p w14:paraId="49ADA6BD" w14:textId="77777777" w:rsidR="00BE2572" w:rsidRPr="00B138F3" w:rsidRDefault="00BE2572" w:rsidP="00BE2572">
      <w:pPr>
        <w:widowControl w:val="0"/>
        <w:spacing w:after="160"/>
        <w:ind w:left="567" w:right="565"/>
        <w:jc w:val="center"/>
        <w:rPr>
          <w:rFonts w:ascii="GHEA Grapalat" w:hAnsi="GHEA Grapalat"/>
          <w:b/>
        </w:rPr>
      </w:pPr>
    </w:p>
    <w:p w14:paraId="25E278A1" w14:textId="77777777" w:rsidR="00BE2572" w:rsidRPr="00B138F3" w:rsidRDefault="00BE2572" w:rsidP="00BE2572">
      <w:pPr>
        <w:widowControl w:val="0"/>
        <w:spacing w:after="160"/>
        <w:ind w:left="567" w:right="565"/>
        <w:jc w:val="center"/>
        <w:rPr>
          <w:rFonts w:ascii="GHEA Grapalat" w:hAnsi="GHEA Grapalat"/>
          <w:b/>
        </w:rPr>
      </w:pPr>
    </w:p>
    <w:p w14:paraId="7C3A7567" w14:textId="77777777" w:rsidR="00BE2572" w:rsidRPr="00B138F3" w:rsidRDefault="00BE2572" w:rsidP="00BE2572">
      <w:pPr>
        <w:widowControl w:val="0"/>
        <w:spacing w:after="160"/>
        <w:ind w:left="567" w:right="565"/>
        <w:jc w:val="center"/>
        <w:rPr>
          <w:rFonts w:ascii="GHEA Grapalat" w:hAnsi="GHEA Grapalat"/>
          <w:b/>
        </w:rPr>
      </w:pPr>
    </w:p>
    <w:p w14:paraId="69B6E41B" w14:textId="77777777" w:rsidR="00BE2572" w:rsidRPr="00B138F3" w:rsidRDefault="00BE2572" w:rsidP="00BE2572">
      <w:pPr>
        <w:widowControl w:val="0"/>
        <w:spacing w:after="160"/>
        <w:ind w:left="567" w:right="565"/>
        <w:jc w:val="center"/>
        <w:rPr>
          <w:rFonts w:ascii="GHEA Grapalat" w:hAnsi="GHEA Grapalat"/>
          <w:b/>
        </w:rPr>
      </w:pPr>
    </w:p>
    <w:p w14:paraId="2859CB08" w14:textId="77777777" w:rsidR="00BE2572" w:rsidRPr="00B138F3" w:rsidRDefault="00BE2572" w:rsidP="00BE2572">
      <w:pPr>
        <w:widowControl w:val="0"/>
        <w:spacing w:after="160"/>
        <w:ind w:left="567" w:right="565"/>
        <w:jc w:val="center"/>
        <w:rPr>
          <w:rFonts w:ascii="GHEA Grapalat" w:hAnsi="GHEA Grapalat"/>
          <w:b/>
        </w:rPr>
      </w:pPr>
    </w:p>
    <w:p w14:paraId="17CEC8FA" w14:textId="77777777" w:rsidR="00BE2572" w:rsidRPr="00B138F3" w:rsidRDefault="00BE2572" w:rsidP="00BE2572">
      <w:pPr>
        <w:widowControl w:val="0"/>
        <w:spacing w:after="160"/>
        <w:ind w:left="567" w:right="565"/>
        <w:jc w:val="center"/>
        <w:rPr>
          <w:rFonts w:ascii="GHEA Grapalat" w:hAnsi="GHEA Grapalat"/>
          <w:b/>
        </w:rPr>
      </w:pPr>
    </w:p>
    <w:p w14:paraId="7300D4D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22D68B" w14:textId="77777777"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lastRenderedPageBreak/>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26"/>
        <w:t>26</w:t>
      </w:r>
    </w:p>
    <w:p w14:paraId="788D9252" w14:textId="4BBBCA31"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165F60">
        <w:rPr>
          <w:rFonts w:ascii="GHEA Grapalat" w:hAnsi="GHEA Grapalat"/>
          <w:b/>
        </w:rPr>
        <w:t>открытый конкурс</w:t>
      </w:r>
      <w:r w:rsidRPr="000A7CC2">
        <w:rPr>
          <w:rFonts w:ascii="GHEA Grapalat" w:hAnsi="GHEA Grapalat" w:cs="Sylfaen"/>
          <w:b/>
        </w:rPr>
        <w:br/>
      </w:r>
      <w:r w:rsidRPr="000A7CC2">
        <w:rPr>
          <w:rFonts w:ascii="GHEA Grapalat" w:hAnsi="GHEA Grapalat"/>
          <w:b/>
        </w:rPr>
        <w:t xml:space="preserve">под кодом " </w:t>
      </w:r>
      <w:r w:rsidR="005660C1">
        <w:rPr>
          <w:rFonts w:ascii="GHEA Grapalat" w:hAnsi="GHEA Grapalat"/>
          <w:b/>
        </w:rPr>
        <w:t>EQ-BMAShDzB-25/10</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73F9CF0E"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w:t>
      </w:r>
      <w:r w:rsidRPr="009F3DC7">
        <w:rPr>
          <w:rFonts w:ascii="GHEA Grapalat" w:hAnsi="GHEA Grapalat"/>
        </w:rPr>
        <w:lastRenderedPageBreak/>
        <w:t xml:space="preserve">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7"/>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8"/>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w:t>
      </w:r>
      <w:r w:rsidRPr="009F3DC7">
        <w:rPr>
          <w:rFonts w:ascii="GHEA Grapalat" w:hAnsi="GHEA Grapalat"/>
          <w:sz w:val="24"/>
          <w:szCs w:val="24"/>
        </w:rPr>
        <w:lastRenderedPageBreak/>
        <w:t>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9"/>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54F53D7" w14:textId="77777777" w:rsidR="00E44EAB" w:rsidRPr="00070184" w:rsidRDefault="00E44EAB" w:rsidP="00E44EAB">
      <w:pPr>
        <w:pStyle w:val="HTMLPreformatted"/>
        <w:shd w:val="clear" w:color="auto" w:fill="F8F9FA"/>
        <w:ind w:firstLine="567"/>
        <w:jc w:val="both"/>
        <w:rPr>
          <w:rFonts w:ascii="GHEA Grapalat" w:hAnsi="GHEA Grapalat" w:cs="Times New Roman"/>
          <w:b/>
          <w:bCs/>
          <w:sz w:val="24"/>
          <w:szCs w:val="24"/>
          <w:lang w:val="ru-RU" w:eastAsia="ru-RU" w:bidi="ru-RU"/>
        </w:rPr>
      </w:pPr>
      <w:bookmarkStart w:id="20" w:name="_Hlk160089458"/>
      <w:r w:rsidRPr="00E44EAB">
        <w:rPr>
          <w:rFonts w:ascii="GHEA Grapalat" w:hAnsi="GHEA Grapalat" w:cs="Times New Roman"/>
          <w:b/>
          <w:bCs/>
          <w:sz w:val="24"/>
          <w:szCs w:val="24"/>
          <w:lang w:val="ru-RU" w:eastAsia="ru-RU" w:bidi="ru-RU"/>
        </w:rPr>
        <w:t>5.4</w:t>
      </w:r>
      <w:r w:rsidRPr="00070184">
        <w:rPr>
          <w:rFonts w:ascii="GHEA Grapalat" w:hAnsi="GHEA Grapalat"/>
          <w:b/>
          <w:bCs/>
          <w:lang w:val="ru-RU"/>
        </w:rPr>
        <w:t xml:space="preserve">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1F5008EB" w14:textId="77777777" w:rsidR="00E44EAB" w:rsidRPr="00070184" w:rsidRDefault="00E44EAB" w:rsidP="00E44EA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5C72E07B" w14:textId="77777777" w:rsidR="00E44EAB" w:rsidRPr="00070184" w:rsidRDefault="00E44EAB" w:rsidP="00E44EA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E1AC8F8" w14:textId="77777777" w:rsidR="00E44EAB" w:rsidRPr="00070184" w:rsidRDefault="00E44EAB" w:rsidP="00E44EA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49C965B" w14:textId="77777777" w:rsidR="00E44EAB" w:rsidRPr="00070184" w:rsidRDefault="00E44EAB" w:rsidP="00E44EA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lastRenderedPageBreak/>
        <w:t>ОР - объем работ, представленный данным исполнительным актом, в денежном выражении,</w:t>
      </w:r>
    </w:p>
    <w:p w14:paraId="2640E6BE" w14:textId="77777777" w:rsidR="00E44EAB" w:rsidRPr="00070184" w:rsidRDefault="00E44EAB" w:rsidP="00E44EA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0"/>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21E80C1D"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DA32A8" w:rsidRPr="009F3DC7">
        <w:rPr>
          <w:rFonts w:ascii="GHEA Grapalat" w:hAnsi="GHEA Grapalat"/>
        </w:rPr>
        <w:t>0,</w:t>
      </w:r>
      <w:r w:rsidR="000054AC">
        <w:rPr>
          <w:rFonts w:ascii="GHEA Grapalat" w:hAnsi="GHEA Grapalat"/>
          <w:lang w:val="hy-AM"/>
        </w:rPr>
        <w:t>1</w:t>
      </w:r>
      <w:r w:rsidR="00FA1A4C">
        <w:rPr>
          <w:rFonts w:ascii="GHEA Grapalat" w:hAnsi="GHEA Grapalat"/>
          <w:lang w:val="hy-AM"/>
        </w:rPr>
        <w:t>5</w:t>
      </w:r>
      <w:r w:rsidR="00DA32A8" w:rsidRPr="009F3DC7">
        <w:rPr>
          <w:rFonts w:ascii="GHEA Grapalat" w:hAnsi="GHEA Grapalat"/>
        </w:rPr>
        <w:t xml:space="preserve"> (ноль целых сотых)</w:t>
      </w:r>
      <w:r w:rsidRPr="009F3DC7">
        <w:rPr>
          <w:rFonts w:ascii="GHEA Grapalat" w:hAnsi="GHEA Grapalat"/>
        </w:rPr>
        <w:t xml:space="preserve"> процента от цены подлежащей выполнению, но невыполненной работы.</w:t>
      </w:r>
    </w:p>
    <w:p w14:paraId="6E993BFA" w14:textId="60C596B4"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A1A4C">
        <w:rPr>
          <w:rFonts w:ascii="GHEA Grapalat" w:hAnsi="GHEA Grapalat"/>
          <w:lang w:val="hy-AM"/>
        </w:rPr>
        <w:t>1</w:t>
      </w:r>
      <w:r w:rsidR="00DA32A8" w:rsidRPr="009F3DC7">
        <w:rPr>
          <w:rFonts w:ascii="GHEA Grapalat" w:hAnsi="GHEA Grapalat"/>
        </w:rPr>
        <w:t xml:space="preserve"> ()</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A7CC2">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1"/>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14:paraId="2339F232"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2"/>
        <w:t>33</w:t>
      </w:r>
      <w:r w:rsidRPr="009F3DC7">
        <w:rPr>
          <w:rFonts w:ascii="GHEA Grapalat" w:hAnsi="GHEA Grapalat"/>
        </w:rPr>
        <w:t>.</w:t>
      </w:r>
    </w:p>
    <w:p w14:paraId="7BD5AE23"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3"/>
        <w:t>34</w:t>
      </w:r>
      <w:r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0A7CC2">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3EC4F3AF" w14:textId="77777777" w:rsidR="00F12F88" w:rsidRPr="004D4F0C" w:rsidRDefault="00F12F88" w:rsidP="00F12F88">
      <w:pPr>
        <w:widowControl w:val="0"/>
        <w:tabs>
          <w:tab w:val="left" w:pos="1276"/>
        </w:tabs>
        <w:ind w:firstLine="567"/>
        <w:jc w:val="both"/>
        <w:rPr>
          <w:rFonts w:ascii="GHEA Grapalat" w:hAnsi="GHEA Grapalat"/>
          <w:b/>
          <w:bCs/>
        </w:rPr>
      </w:pPr>
      <w:r w:rsidRPr="004D4F0C">
        <w:rPr>
          <w:rFonts w:ascii="GHEA Grapalat" w:hAnsi="GHEA Grapalat"/>
          <w:b/>
          <w:bCs/>
        </w:rPr>
        <w:t>8.15.</w:t>
      </w:r>
      <w:r w:rsidRPr="004D4F0C">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D4F0C">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4D4F0C">
        <w:rPr>
          <w:rFonts w:ascii="GHEA Grapalat" w:hAnsi="GHEA Grapalat"/>
          <w:b/>
          <w:bCs/>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4D4F0C">
        <w:rPr>
          <w:rStyle w:val="FootnoteReference"/>
          <w:rFonts w:ascii="GHEA Grapalat" w:hAnsi="GHEA Grapalat"/>
          <w:b/>
          <w:bCs/>
        </w:rPr>
        <w:footnoteReference w:customMarkFollows="1" w:id="34"/>
        <w:t>35</w:t>
      </w: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0A7CC2">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6ED5B94C" w14:textId="77777777" w:rsidR="00C1789F" w:rsidRDefault="00C1789F" w:rsidP="00FA1A4C">
      <w:pPr>
        <w:widowControl w:val="0"/>
        <w:spacing w:line="276" w:lineRule="auto"/>
        <w:ind w:firstLine="567"/>
        <w:jc w:val="right"/>
        <w:rPr>
          <w:rFonts w:ascii="GHEA Grapalat" w:hAnsi="GHEA Grapalat"/>
          <w:i/>
        </w:rPr>
        <w:sectPr w:rsidR="00C1789F" w:rsidSect="00F12F88">
          <w:footerReference w:type="default" r:id="rId17"/>
          <w:footnotePr>
            <w:pos w:val="beneathText"/>
          </w:footnotePr>
          <w:type w:val="nextColumn"/>
          <w:pgSz w:w="11907" w:h="16840" w:code="9"/>
          <w:pgMar w:top="270" w:right="1107" w:bottom="1418" w:left="1260" w:header="561" w:footer="561" w:gutter="0"/>
          <w:cols w:space="720"/>
          <w:docGrid w:linePitch="326"/>
        </w:sectPr>
      </w:pPr>
    </w:p>
    <w:p w14:paraId="7D178500" w14:textId="77777777"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lastRenderedPageBreak/>
        <w:t>Приложение № 1</w:t>
      </w:r>
    </w:p>
    <w:p w14:paraId="0A564777" w14:textId="77777777"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2B005A74" w14:textId="77777777" w:rsidR="00BB28C8" w:rsidRPr="009F3DC7" w:rsidRDefault="00BB28C8" w:rsidP="00FA1A4C">
      <w:pPr>
        <w:widowControl w:val="0"/>
        <w:spacing w:line="276" w:lineRule="auto"/>
        <w:ind w:firstLine="567"/>
        <w:jc w:val="center"/>
        <w:rPr>
          <w:rFonts w:ascii="GHEA Grapalat" w:hAnsi="GHEA Grapalat"/>
          <w:b/>
        </w:rPr>
      </w:pPr>
    </w:p>
    <w:p w14:paraId="7EDEE65B" w14:textId="1F82B639" w:rsidR="00DA32A8" w:rsidRDefault="007B6B4A" w:rsidP="00FA1A4C">
      <w:pPr>
        <w:widowControl w:val="0"/>
        <w:spacing w:line="276" w:lineRule="auto"/>
        <w:ind w:firstLine="567"/>
        <w:jc w:val="center"/>
        <w:rPr>
          <w:rFonts w:ascii="GHEA Grapalat" w:hAnsi="GHEA Grapalat"/>
          <w:b/>
          <w:sz w:val="22"/>
          <w:szCs w:val="22"/>
        </w:rPr>
      </w:pPr>
      <w:r w:rsidRPr="007B6B4A">
        <w:rPr>
          <w:rFonts w:ascii="GHEA Grapalat" w:hAnsi="GHEA Grapalat"/>
          <w:b/>
          <w:sz w:val="22"/>
          <w:szCs w:val="22"/>
        </w:rPr>
        <w:t>ТЕХНИЧЕСКАЯ ХАРАКТЕРИСТИКА - ГРАФИК ЗАКУПКИ</w:t>
      </w:r>
    </w:p>
    <w:p w14:paraId="749577FA" w14:textId="5353BA71" w:rsidR="007B6B4A" w:rsidRPr="00FA1A4C" w:rsidRDefault="007B6B4A" w:rsidP="00FA1A4C">
      <w:pPr>
        <w:widowControl w:val="0"/>
        <w:spacing w:line="276" w:lineRule="auto"/>
        <w:ind w:firstLine="567"/>
        <w:jc w:val="right"/>
        <w:rPr>
          <w:rFonts w:ascii="GHEA Grapalat" w:hAnsi="GHEA Grapalat"/>
          <w:bCs/>
          <w:sz w:val="18"/>
          <w:szCs w:val="18"/>
        </w:rPr>
      </w:pPr>
      <w:r w:rsidRPr="00FA1A4C">
        <w:rPr>
          <w:rFonts w:ascii="GHEA Grapalat" w:hAnsi="GHEA Grapalat"/>
          <w:bCs/>
          <w:sz w:val="18"/>
          <w:szCs w:val="18"/>
        </w:rPr>
        <w:t>Драм РА</w:t>
      </w:r>
    </w:p>
    <w:tbl>
      <w:tblPr>
        <w:tblW w:w="14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555"/>
        <w:gridCol w:w="4570"/>
        <w:gridCol w:w="1260"/>
        <w:gridCol w:w="1530"/>
        <w:gridCol w:w="1170"/>
        <w:gridCol w:w="1710"/>
        <w:gridCol w:w="2062"/>
      </w:tblGrid>
      <w:tr w:rsidR="00C126CF" w:rsidRPr="00C126CF" w14:paraId="494E98A5" w14:textId="77777777" w:rsidTr="00C126CF">
        <w:trPr>
          <w:trHeight w:val="371"/>
          <w:jc w:val="center"/>
        </w:trPr>
        <w:tc>
          <w:tcPr>
            <w:tcW w:w="14882" w:type="dxa"/>
            <w:gridSpan w:val="8"/>
          </w:tcPr>
          <w:p w14:paraId="26F2BD22" w14:textId="77777777" w:rsidR="00C126CF" w:rsidRPr="00C126CF" w:rsidRDefault="00C126CF" w:rsidP="007513AF">
            <w:pPr>
              <w:widowControl w:val="0"/>
              <w:spacing w:after="120"/>
              <w:ind w:firstLine="567"/>
              <w:jc w:val="center"/>
              <w:rPr>
                <w:rFonts w:ascii="GHEA Grapalat" w:eastAsia="Calibri" w:hAnsi="GHEA Grapalat" w:cs="Calibri"/>
                <w:sz w:val="20"/>
                <w:szCs w:val="20"/>
              </w:rPr>
            </w:pPr>
            <w:r w:rsidRPr="00C126CF">
              <w:rPr>
                <w:rFonts w:ascii="GHEA Grapalat" w:eastAsia="Calibri" w:hAnsi="GHEA Grapalat" w:cs="Calibri"/>
                <w:sz w:val="20"/>
                <w:szCs w:val="20"/>
              </w:rPr>
              <w:t>Работа</w:t>
            </w:r>
          </w:p>
        </w:tc>
      </w:tr>
      <w:tr w:rsidR="00C126CF" w:rsidRPr="00C126CF" w14:paraId="61EFE2CE" w14:textId="77777777" w:rsidTr="00265B31">
        <w:trPr>
          <w:trHeight w:val="385"/>
          <w:jc w:val="center"/>
        </w:trPr>
        <w:tc>
          <w:tcPr>
            <w:tcW w:w="1025" w:type="dxa"/>
            <w:vMerge w:val="restart"/>
            <w:vAlign w:val="center"/>
          </w:tcPr>
          <w:p w14:paraId="6742BCDE" w14:textId="77777777" w:rsidR="00C126CF" w:rsidRPr="00C126CF" w:rsidRDefault="00C126CF" w:rsidP="007513AF">
            <w:pPr>
              <w:widowControl w:val="0"/>
              <w:spacing w:after="120"/>
              <w:jc w:val="center"/>
              <w:rPr>
                <w:rFonts w:ascii="GHEA Grapalat" w:eastAsia="Calibri" w:hAnsi="GHEA Grapalat" w:cs="Calibri"/>
                <w:sz w:val="20"/>
                <w:szCs w:val="20"/>
              </w:rPr>
            </w:pPr>
            <w:r w:rsidRPr="00C126CF">
              <w:rPr>
                <w:rFonts w:ascii="GHEA Grapalat" w:eastAsia="Calibri" w:hAnsi="GHEA Grapalat" w:cs="Calibri"/>
                <w:sz w:val="20"/>
                <w:szCs w:val="20"/>
              </w:rPr>
              <w:t>номер предусмотренного приглашением лота</w:t>
            </w:r>
          </w:p>
        </w:tc>
        <w:tc>
          <w:tcPr>
            <w:tcW w:w="1555" w:type="dxa"/>
            <w:vMerge w:val="restart"/>
            <w:vAlign w:val="center"/>
          </w:tcPr>
          <w:p w14:paraId="06548311" w14:textId="77777777" w:rsidR="00C126CF" w:rsidRPr="00C126CF" w:rsidRDefault="00C126CF" w:rsidP="007513AF">
            <w:pPr>
              <w:widowControl w:val="0"/>
              <w:spacing w:after="120"/>
              <w:jc w:val="center"/>
              <w:rPr>
                <w:rFonts w:ascii="GHEA Grapalat" w:eastAsia="Calibri" w:hAnsi="GHEA Grapalat" w:cs="Calibri"/>
                <w:sz w:val="20"/>
                <w:szCs w:val="20"/>
              </w:rPr>
            </w:pPr>
            <w:r w:rsidRPr="00C126CF">
              <w:rPr>
                <w:rFonts w:ascii="GHEA Grapalat" w:eastAsia="Calibri" w:hAnsi="GHEA Grapalat" w:cs="Calibri"/>
                <w:sz w:val="20"/>
                <w:szCs w:val="20"/>
              </w:rPr>
              <w:t>промежуточный код, предусмотренный планом закупок по классификации ЕЗК (CPV)</w:t>
            </w:r>
          </w:p>
        </w:tc>
        <w:tc>
          <w:tcPr>
            <w:tcW w:w="4570" w:type="dxa"/>
            <w:vMerge w:val="restart"/>
            <w:vAlign w:val="center"/>
          </w:tcPr>
          <w:p w14:paraId="7334E4A9" w14:textId="77777777" w:rsidR="00C126CF" w:rsidRPr="00C126CF" w:rsidRDefault="00C126CF" w:rsidP="007513AF">
            <w:pPr>
              <w:widowControl w:val="0"/>
              <w:spacing w:after="120"/>
              <w:jc w:val="center"/>
              <w:rPr>
                <w:rFonts w:ascii="GHEA Grapalat" w:eastAsia="Calibri" w:hAnsi="GHEA Grapalat" w:cs="Calibri"/>
                <w:sz w:val="20"/>
                <w:szCs w:val="20"/>
              </w:rPr>
            </w:pPr>
            <w:r w:rsidRPr="00C126CF">
              <w:rPr>
                <w:rFonts w:ascii="GHEA Grapalat" w:eastAsia="Calibri" w:hAnsi="GHEA Grapalat" w:cs="Calibri"/>
                <w:sz w:val="20"/>
                <w:szCs w:val="20"/>
              </w:rPr>
              <w:t>техническая характеристика</w:t>
            </w:r>
          </w:p>
        </w:tc>
        <w:tc>
          <w:tcPr>
            <w:tcW w:w="1260" w:type="dxa"/>
            <w:vMerge w:val="restart"/>
            <w:vAlign w:val="center"/>
          </w:tcPr>
          <w:p w14:paraId="4F351E28" w14:textId="77777777" w:rsidR="00C126CF" w:rsidRPr="00C126CF" w:rsidRDefault="00C126CF" w:rsidP="007513AF">
            <w:pPr>
              <w:widowControl w:val="0"/>
              <w:spacing w:after="120"/>
              <w:jc w:val="center"/>
              <w:rPr>
                <w:rFonts w:ascii="GHEA Grapalat" w:eastAsia="Calibri" w:hAnsi="GHEA Grapalat" w:cs="Calibri"/>
                <w:sz w:val="20"/>
                <w:szCs w:val="20"/>
              </w:rPr>
            </w:pPr>
            <w:r w:rsidRPr="00C126CF">
              <w:rPr>
                <w:rFonts w:ascii="GHEA Grapalat" w:eastAsia="Calibri" w:hAnsi="GHEA Grapalat" w:cs="Calibri"/>
                <w:sz w:val="20"/>
                <w:szCs w:val="20"/>
              </w:rPr>
              <w:t>единица измерения</w:t>
            </w:r>
          </w:p>
        </w:tc>
        <w:tc>
          <w:tcPr>
            <w:tcW w:w="1530" w:type="dxa"/>
            <w:vMerge w:val="restart"/>
            <w:vAlign w:val="center"/>
          </w:tcPr>
          <w:p w14:paraId="064E5AA7" w14:textId="77777777" w:rsidR="00C126CF" w:rsidRPr="00C126CF" w:rsidRDefault="00C126CF" w:rsidP="007513AF">
            <w:pPr>
              <w:widowControl w:val="0"/>
              <w:spacing w:after="120"/>
              <w:jc w:val="center"/>
              <w:rPr>
                <w:rFonts w:ascii="GHEA Grapalat" w:eastAsia="Calibri" w:hAnsi="GHEA Grapalat" w:cs="Calibri"/>
                <w:sz w:val="20"/>
                <w:szCs w:val="20"/>
              </w:rPr>
            </w:pPr>
            <w:r w:rsidRPr="00C126CF">
              <w:rPr>
                <w:rFonts w:ascii="GHEA Grapalat" w:eastAsia="Calibri" w:hAnsi="GHEA Grapalat" w:cs="Calibri"/>
                <w:sz w:val="20"/>
                <w:szCs w:val="20"/>
              </w:rPr>
              <w:t>общая цена/драмов РА</w:t>
            </w:r>
          </w:p>
        </w:tc>
        <w:tc>
          <w:tcPr>
            <w:tcW w:w="1170" w:type="dxa"/>
            <w:vMerge w:val="restart"/>
            <w:vAlign w:val="center"/>
          </w:tcPr>
          <w:p w14:paraId="06F879EF" w14:textId="77777777" w:rsidR="00C126CF" w:rsidRPr="00C126CF" w:rsidRDefault="00C126CF" w:rsidP="007513AF">
            <w:pPr>
              <w:widowControl w:val="0"/>
              <w:spacing w:after="120"/>
              <w:jc w:val="center"/>
              <w:rPr>
                <w:rFonts w:ascii="GHEA Grapalat" w:eastAsia="Calibri" w:hAnsi="GHEA Grapalat" w:cs="Calibri"/>
                <w:sz w:val="20"/>
                <w:szCs w:val="20"/>
              </w:rPr>
            </w:pPr>
            <w:r w:rsidRPr="00C126CF">
              <w:rPr>
                <w:rFonts w:ascii="GHEA Grapalat" w:eastAsia="Calibri" w:hAnsi="GHEA Grapalat" w:cs="Calibri"/>
                <w:sz w:val="20"/>
                <w:szCs w:val="20"/>
              </w:rPr>
              <w:t>общий объем</w:t>
            </w:r>
          </w:p>
        </w:tc>
        <w:tc>
          <w:tcPr>
            <w:tcW w:w="3772" w:type="dxa"/>
            <w:gridSpan w:val="2"/>
            <w:vAlign w:val="center"/>
          </w:tcPr>
          <w:p w14:paraId="056A8152" w14:textId="77777777" w:rsidR="00C126CF" w:rsidRPr="00C126CF" w:rsidRDefault="00C126CF" w:rsidP="007513AF">
            <w:pPr>
              <w:widowControl w:val="0"/>
              <w:spacing w:after="120"/>
              <w:jc w:val="center"/>
              <w:rPr>
                <w:rFonts w:ascii="GHEA Grapalat" w:eastAsia="Calibri" w:hAnsi="GHEA Grapalat" w:cs="Calibri"/>
                <w:sz w:val="20"/>
                <w:szCs w:val="20"/>
              </w:rPr>
            </w:pPr>
            <w:r w:rsidRPr="00C126CF">
              <w:rPr>
                <w:rFonts w:ascii="GHEA Grapalat" w:eastAsia="Calibri" w:hAnsi="GHEA Grapalat" w:cs="Calibri"/>
                <w:sz w:val="20"/>
                <w:szCs w:val="20"/>
              </w:rPr>
              <w:t>Выполнение работы</w:t>
            </w:r>
          </w:p>
        </w:tc>
      </w:tr>
      <w:tr w:rsidR="00C126CF" w:rsidRPr="00C126CF" w14:paraId="60E277B9" w14:textId="77777777" w:rsidTr="00265B31">
        <w:trPr>
          <w:trHeight w:val="1180"/>
          <w:jc w:val="center"/>
        </w:trPr>
        <w:tc>
          <w:tcPr>
            <w:tcW w:w="1025" w:type="dxa"/>
            <w:vMerge/>
            <w:vAlign w:val="center"/>
          </w:tcPr>
          <w:p w14:paraId="4ADCE5A2" w14:textId="77777777" w:rsidR="00C126CF" w:rsidRPr="00C126CF" w:rsidRDefault="00C126CF" w:rsidP="007513AF">
            <w:pPr>
              <w:widowControl w:val="0"/>
              <w:spacing w:after="120"/>
              <w:jc w:val="center"/>
              <w:rPr>
                <w:rFonts w:ascii="GHEA Grapalat" w:eastAsia="Calibri" w:hAnsi="GHEA Grapalat" w:cs="Calibri"/>
                <w:sz w:val="20"/>
                <w:szCs w:val="20"/>
              </w:rPr>
            </w:pPr>
          </w:p>
        </w:tc>
        <w:tc>
          <w:tcPr>
            <w:tcW w:w="1555" w:type="dxa"/>
            <w:vMerge/>
            <w:vAlign w:val="center"/>
          </w:tcPr>
          <w:p w14:paraId="176247CE" w14:textId="77777777" w:rsidR="00C126CF" w:rsidRPr="00C126CF" w:rsidRDefault="00C126CF" w:rsidP="007513AF">
            <w:pPr>
              <w:widowControl w:val="0"/>
              <w:spacing w:after="120"/>
              <w:jc w:val="center"/>
              <w:rPr>
                <w:rFonts w:ascii="GHEA Grapalat" w:eastAsia="Calibri" w:hAnsi="GHEA Grapalat" w:cs="Calibri"/>
                <w:sz w:val="20"/>
                <w:szCs w:val="20"/>
              </w:rPr>
            </w:pPr>
          </w:p>
        </w:tc>
        <w:tc>
          <w:tcPr>
            <w:tcW w:w="4570" w:type="dxa"/>
            <w:vMerge/>
            <w:vAlign w:val="center"/>
          </w:tcPr>
          <w:p w14:paraId="3069560B" w14:textId="77777777" w:rsidR="00C126CF" w:rsidRPr="00C126CF" w:rsidRDefault="00C126CF" w:rsidP="007513AF">
            <w:pPr>
              <w:widowControl w:val="0"/>
              <w:spacing w:after="120"/>
              <w:jc w:val="center"/>
              <w:rPr>
                <w:rFonts w:ascii="GHEA Grapalat" w:eastAsia="Calibri" w:hAnsi="GHEA Grapalat" w:cs="Calibri"/>
                <w:sz w:val="20"/>
                <w:szCs w:val="20"/>
              </w:rPr>
            </w:pPr>
          </w:p>
        </w:tc>
        <w:tc>
          <w:tcPr>
            <w:tcW w:w="1260" w:type="dxa"/>
            <w:vMerge/>
            <w:vAlign w:val="center"/>
          </w:tcPr>
          <w:p w14:paraId="5416C447" w14:textId="77777777" w:rsidR="00C126CF" w:rsidRPr="00C126CF" w:rsidRDefault="00C126CF" w:rsidP="007513AF">
            <w:pPr>
              <w:widowControl w:val="0"/>
              <w:spacing w:after="120"/>
              <w:jc w:val="center"/>
              <w:rPr>
                <w:rFonts w:ascii="GHEA Grapalat" w:eastAsia="Calibri" w:hAnsi="GHEA Grapalat" w:cs="Calibri"/>
                <w:sz w:val="20"/>
                <w:szCs w:val="20"/>
              </w:rPr>
            </w:pPr>
          </w:p>
        </w:tc>
        <w:tc>
          <w:tcPr>
            <w:tcW w:w="1530" w:type="dxa"/>
            <w:vMerge/>
            <w:vAlign w:val="center"/>
          </w:tcPr>
          <w:p w14:paraId="02282A80" w14:textId="77777777" w:rsidR="00C126CF" w:rsidRPr="00C126CF" w:rsidRDefault="00C126CF" w:rsidP="007513AF">
            <w:pPr>
              <w:widowControl w:val="0"/>
              <w:spacing w:after="120"/>
              <w:jc w:val="center"/>
              <w:rPr>
                <w:rFonts w:ascii="GHEA Grapalat" w:eastAsia="Calibri" w:hAnsi="GHEA Grapalat" w:cs="Calibri"/>
                <w:sz w:val="20"/>
                <w:szCs w:val="20"/>
              </w:rPr>
            </w:pPr>
          </w:p>
        </w:tc>
        <w:tc>
          <w:tcPr>
            <w:tcW w:w="1170" w:type="dxa"/>
            <w:vMerge/>
            <w:vAlign w:val="center"/>
          </w:tcPr>
          <w:p w14:paraId="59F31237" w14:textId="77777777" w:rsidR="00C126CF" w:rsidRPr="00C126CF" w:rsidRDefault="00C126CF" w:rsidP="007513AF">
            <w:pPr>
              <w:widowControl w:val="0"/>
              <w:spacing w:after="120"/>
              <w:jc w:val="center"/>
              <w:rPr>
                <w:rFonts w:ascii="GHEA Grapalat" w:eastAsia="Calibri" w:hAnsi="GHEA Grapalat" w:cs="Calibri"/>
                <w:sz w:val="20"/>
                <w:szCs w:val="20"/>
              </w:rPr>
            </w:pPr>
          </w:p>
        </w:tc>
        <w:tc>
          <w:tcPr>
            <w:tcW w:w="1710" w:type="dxa"/>
            <w:vAlign w:val="center"/>
          </w:tcPr>
          <w:p w14:paraId="5D0EBE25" w14:textId="77777777" w:rsidR="00C126CF" w:rsidRPr="00C126CF" w:rsidRDefault="00C126CF" w:rsidP="007513AF">
            <w:pPr>
              <w:widowControl w:val="0"/>
              <w:spacing w:after="120"/>
              <w:jc w:val="center"/>
              <w:rPr>
                <w:rFonts w:ascii="GHEA Grapalat" w:eastAsia="Calibri" w:hAnsi="GHEA Grapalat" w:cs="Calibri"/>
                <w:sz w:val="20"/>
                <w:szCs w:val="20"/>
              </w:rPr>
            </w:pPr>
            <w:r w:rsidRPr="00C126CF">
              <w:rPr>
                <w:rFonts w:ascii="GHEA Grapalat" w:eastAsia="Calibri" w:hAnsi="GHEA Grapalat" w:cs="Calibri"/>
                <w:sz w:val="20"/>
                <w:szCs w:val="20"/>
              </w:rPr>
              <w:t>адрес</w:t>
            </w:r>
          </w:p>
        </w:tc>
        <w:tc>
          <w:tcPr>
            <w:tcW w:w="2062" w:type="dxa"/>
            <w:vAlign w:val="center"/>
          </w:tcPr>
          <w:p w14:paraId="19A16D15" w14:textId="77777777" w:rsidR="00C126CF" w:rsidRPr="00C126CF" w:rsidRDefault="00C126CF" w:rsidP="007513AF">
            <w:pPr>
              <w:widowControl w:val="0"/>
              <w:spacing w:after="120"/>
              <w:jc w:val="center"/>
              <w:rPr>
                <w:rFonts w:ascii="GHEA Grapalat" w:eastAsia="Calibri" w:hAnsi="GHEA Grapalat" w:cs="Calibri"/>
                <w:sz w:val="20"/>
                <w:szCs w:val="20"/>
              </w:rPr>
            </w:pPr>
            <w:r w:rsidRPr="00C126CF">
              <w:rPr>
                <w:rFonts w:ascii="GHEA Grapalat" w:eastAsia="Calibri" w:hAnsi="GHEA Grapalat" w:cs="Calibri"/>
                <w:sz w:val="20"/>
                <w:szCs w:val="20"/>
              </w:rPr>
              <w:t>срок</w:t>
            </w:r>
            <w:r w:rsidRPr="00C126CF">
              <w:rPr>
                <w:rFonts w:ascii="GHEA Grapalat" w:eastAsia="Calibri" w:hAnsi="GHEA Grapalat" w:cs="Calibri"/>
                <w:sz w:val="20"/>
                <w:szCs w:val="20"/>
                <w:vertAlign w:val="superscript"/>
              </w:rPr>
              <w:footnoteReference w:customMarkFollows="1" w:id="35"/>
              <w:t>**</w:t>
            </w:r>
          </w:p>
        </w:tc>
      </w:tr>
      <w:tr w:rsidR="004F6B44" w:rsidRPr="00C126CF" w14:paraId="7BF2B44B" w14:textId="77777777" w:rsidTr="00265B31">
        <w:trPr>
          <w:trHeight w:val="385"/>
          <w:jc w:val="center"/>
        </w:trPr>
        <w:tc>
          <w:tcPr>
            <w:tcW w:w="1025" w:type="dxa"/>
            <w:vAlign w:val="center"/>
          </w:tcPr>
          <w:p w14:paraId="6B17DDC7" w14:textId="77777777" w:rsidR="004F6B44" w:rsidRPr="00C126CF" w:rsidRDefault="004F6B44" w:rsidP="004F6B44">
            <w:pPr>
              <w:widowControl w:val="0"/>
              <w:spacing w:after="120"/>
              <w:jc w:val="center"/>
              <w:rPr>
                <w:rFonts w:ascii="GHEA Grapalat" w:eastAsia="Calibri" w:hAnsi="GHEA Grapalat" w:cs="Calibri"/>
                <w:sz w:val="20"/>
                <w:szCs w:val="20"/>
              </w:rPr>
            </w:pPr>
            <w:r w:rsidRPr="00C126CF">
              <w:rPr>
                <w:rFonts w:ascii="GHEA Grapalat" w:eastAsia="Calibri" w:hAnsi="GHEA Grapalat" w:cs="Calibri"/>
                <w:sz w:val="20"/>
                <w:szCs w:val="20"/>
              </w:rPr>
              <w:t>1</w:t>
            </w:r>
          </w:p>
        </w:tc>
        <w:tc>
          <w:tcPr>
            <w:tcW w:w="1555" w:type="dxa"/>
            <w:vAlign w:val="center"/>
          </w:tcPr>
          <w:p w14:paraId="0DA418E0" w14:textId="68821FDE" w:rsidR="004F6B44" w:rsidRPr="00265B31" w:rsidRDefault="004F6B44" w:rsidP="004F6B44">
            <w:pPr>
              <w:widowControl w:val="0"/>
              <w:spacing w:after="120"/>
              <w:jc w:val="center"/>
              <w:rPr>
                <w:rFonts w:ascii="GHEA Grapalat" w:eastAsia="Calibri" w:hAnsi="GHEA Grapalat" w:cs="Calibri"/>
                <w:sz w:val="20"/>
                <w:szCs w:val="20"/>
              </w:rPr>
            </w:pPr>
            <w:r w:rsidRPr="002D49E7">
              <w:rPr>
                <w:rFonts w:ascii="GHEA Grapalat" w:eastAsia="Calibri" w:hAnsi="GHEA Grapalat" w:cs="Calibri"/>
                <w:sz w:val="18"/>
                <w:lang w:val="hy-AM"/>
              </w:rPr>
              <w:t>45221142/</w:t>
            </w:r>
            <w:r>
              <w:rPr>
                <w:rFonts w:ascii="GHEA Grapalat" w:eastAsia="Calibri" w:hAnsi="GHEA Grapalat" w:cs="Calibri"/>
                <w:sz w:val="18"/>
              </w:rPr>
              <w:t>671</w:t>
            </w:r>
          </w:p>
        </w:tc>
        <w:tc>
          <w:tcPr>
            <w:tcW w:w="4570" w:type="dxa"/>
            <w:vAlign w:val="center"/>
          </w:tcPr>
          <w:p w14:paraId="1F1B6C6B" w14:textId="13CF052C" w:rsidR="004F6B44" w:rsidRPr="00265B31" w:rsidRDefault="004F6B44" w:rsidP="004F6B44">
            <w:pPr>
              <w:tabs>
                <w:tab w:val="left" w:pos="0"/>
                <w:tab w:val="left" w:pos="323"/>
              </w:tabs>
              <w:spacing w:after="200" w:line="276" w:lineRule="auto"/>
              <w:contextualSpacing/>
              <w:jc w:val="center"/>
              <w:rPr>
                <w:rFonts w:ascii="GHEA Grapalat" w:eastAsia="Calibri" w:hAnsi="GHEA Grapalat" w:cs="Calibri"/>
                <w:sz w:val="20"/>
                <w:szCs w:val="20"/>
              </w:rPr>
            </w:pPr>
            <w:r w:rsidRPr="00925EF2">
              <w:rPr>
                <w:rFonts w:ascii="GHEA Grapalat" w:eastAsia="DejaVu Serif" w:hAnsi="GHEA Grapalat"/>
                <w:sz w:val="18"/>
                <w:szCs w:val="18"/>
              </w:rPr>
              <w:t xml:space="preserve">В течение года возникает необходимость приобретения текущих работ, требующих срочного решения.                                                       </w:t>
            </w:r>
            <w:r w:rsidRPr="002D49E7">
              <w:rPr>
                <w:rFonts w:ascii="GHEA Grapalat" w:hAnsi="GHEA Grapalat"/>
                <w:color w:val="000000"/>
                <w:sz w:val="18"/>
                <w:szCs w:val="18"/>
              </w:rPr>
              <w:t>Работы должны начаться в течение 24 часов с момента получения предложения-заказа</w:t>
            </w:r>
            <w:r w:rsidRPr="002D49E7">
              <w:rPr>
                <w:rFonts w:ascii="GHEA Grapalat" w:hAnsi="GHEA Grapalat"/>
                <w:color w:val="000000"/>
                <w:sz w:val="18"/>
                <w:szCs w:val="18"/>
                <w:lang w:val="hy-AM"/>
              </w:rPr>
              <w:t xml:space="preserve"> / заказ будет оформлен по телефону, электронной почте. в виде почты, письма и т.д./</w:t>
            </w:r>
            <w:r w:rsidRPr="002D49E7">
              <w:rPr>
                <w:rFonts w:ascii="GHEA Grapalat" w:hAnsi="GHEA Grapalat"/>
                <w:color w:val="000000"/>
                <w:sz w:val="18"/>
                <w:szCs w:val="18"/>
              </w:rPr>
              <w:t>.</w:t>
            </w:r>
          </w:p>
        </w:tc>
        <w:tc>
          <w:tcPr>
            <w:tcW w:w="1260" w:type="dxa"/>
            <w:vAlign w:val="center"/>
          </w:tcPr>
          <w:p w14:paraId="7A1B0621" w14:textId="77777777" w:rsidR="004F6B44" w:rsidRPr="00C126CF" w:rsidRDefault="004F6B44" w:rsidP="004F6B44">
            <w:pPr>
              <w:widowControl w:val="0"/>
              <w:spacing w:after="120"/>
              <w:jc w:val="center"/>
              <w:rPr>
                <w:rFonts w:ascii="GHEA Grapalat" w:eastAsia="Calibri" w:hAnsi="GHEA Grapalat" w:cs="Calibri"/>
                <w:sz w:val="20"/>
                <w:szCs w:val="20"/>
              </w:rPr>
            </w:pPr>
            <w:r w:rsidRPr="00C126CF">
              <w:rPr>
                <w:rFonts w:ascii="GHEA Grapalat" w:eastAsia="Calibri" w:hAnsi="GHEA Grapalat" w:cs="Calibri"/>
                <w:sz w:val="20"/>
                <w:szCs w:val="20"/>
              </w:rPr>
              <w:t>драм</w:t>
            </w:r>
          </w:p>
        </w:tc>
        <w:tc>
          <w:tcPr>
            <w:tcW w:w="1530" w:type="dxa"/>
            <w:shd w:val="clear" w:color="auto" w:fill="auto"/>
            <w:vAlign w:val="center"/>
          </w:tcPr>
          <w:p w14:paraId="7B96826A" w14:textId="77777777" w:rsidR="004F6B44" w:rsidRDefault="004F6B44" w:rsidP="004F6B44">
            <w:pPr>
              <w:widowControl w:val="0"/>
              <w:spacing w:after="120"/>
              <w:ind w:left="-110" w:right="-102"/>
              <w:jc w:val="center"/>
              <w:rPr>
                <w:rFonts w:ascii="GHEA Grapalat" w:eastAsia="Calibri" w:hAnsi="GHEA Grapalat" w:cs="Calibri"/>
                <w:sz w:val="20"/>
                <w:szCs w:val="20"/>
              </w:rPr>
            </w:pPr>
            <w:r w:rsidRPr="00BF3B02">
              <w:rPr>
                <w:rFonts w:ascii="GHEA Grapalat" w:eastAsia="Calibri" w:hAnsi="GHEA Grapalat" w:cs="Calibri"/>
                <w:sz w:val="20"/>
                <w:szCs w:val="20"/>
              </w:rPr>
              <w:t xml:space="preserve">до </w:t>
            </w:r>
          </w:p>
          <w:p w14:paraId="685E5BC8" w14:textId="58161FA2" w:rsidR="004F6B44" w:rsidRPr="00C126CF" w:rsidRDefault="004F6B44" w:rsidP="004F6B44">
            <w:pPr>
              <w:widowControl w:val="0"/>
              <w:spacing w:after="120"/>
              <w:ind w:left="-110" w:right="-102"/>
              <w:jc w:val="center"/>
              <w:rPr>
                <w:rFonts w:ascii="GHEA Grapalat" w:eastAsia="Calibri" w:hAnsi="GHEA Grapalat" w:cs="Calibri"/>
                <w:sz w:val="20"/>
                <w:szCs w:val="20"/>
              </w:rPr>
            </w:pPr>
            <w:r w:rsidRPr="002D49E7">
              <w:rPr>
                <w:rFonts w:ascii="GHEA Grapalat" w:eastAsia="Calibri" w:hAnsi="GHEA Grapalat" w:cs="Calibri"/>
                <w:sz w:val="20"/>
                <w:szCs w:val="20"/>
              </w:rPr>
              <w:t>103,500,000</w:t>
            </w:r>
          </w:p>
        </w:tc>
        <w:tc>
          <w:tcPr>
            <w:tcW w:w="1170" w:type="dxa"/>
            <w:shd w:val="clear" w:color="auto" w:fill="auto"/>
            <w:vAlign w:val="center"/>
          </w:tcPr>
          <w:p w14:paraId="06F40278" w14:textId="77777777" w:rsidR="004F6B44" w:rsidRPr="00C126CF" w:rsidRDefault="004F6B44" w:rsidP="004F6B44">
            <w:pPr>
              <w:widowControl w:val="0"/>
              <w:spacing w:after="120"/>
              <w:jc w:val="center"/>
              <w:rPr>
                <w:rFonts w:ascii="GHEA Grapalat" w:eastAsia="Calibri" w:hAnsi="GHEA Grapalat" w:cs="Calibri"/>
                <w:sz w:val="20"/>
                <w:szCs w:val="20"/>
              </w:rPr>
            </w:pPr>
            <w:r w:rsidRPr="00C126CF">
              <w:rPr>
                <w:rFonts w:ascii="GHEA Grapalat" w:eastAsia="Calibri" w:hAnsi="GHEA Grapalat" w:cs="Calibri"/>
                <w:sz w:val="20"/>
                <w:szCs w:val="20"/>
              </w:rPr>
              <w:t>1</w:t>
            </w:r>
          </w:p>
        </w:tc>
        <w:tc>
          <w:tcPr>
            <w:tcW w:w="1710" w:type="dxa"/>
            <w:vAlign w:val="center"/>
          </w:tcPr>
          <w:p w14:paraId="5A0F5DE7" w14:textId="1D501C39" w:rsidR="004F6B44" w:rsidRPr="00C126CF" w:rsidRDefault="004F6B44" w:rsidP="004F6B44">
            <w:pPr>
              <w:widowControl w:val="0"/>
              <w:spacing w:after="120"/>
              <w:jc w:val="center"/>
              <w:rPr>
                <w:rFonts w:ascii="GHEA Grapalat" w:eastAsia="Calibri" w:hAnsi="GHEA Grapalat" w:cs="Calibri"/>
                <w:sz w:val="20"/>
                <w:szCs w:val="20"/>
              </w:rPr>
            </w:pPr>
            <w:r w:rsidRPr="002D49E7">
              <w:rPr>
                <w:rFonts w:ascii="GHEA Grapalat" w:eastAsia="Calibri" w:hAnsi="GHEA Grapalat" w:cs="Calibri"/>
                <w:sz w:val="20"/>
                <w:szCs w:val="20"/>
              </w:rPr>
              <w:t>на территории Кентронского административного района</w:t>
            </w:r>
          </w:p>
        </w:tc>
        <w:tc>
          <w:tcPr>
            <w:tcW w:w="2062" w:type="dxa"/>
            <w:vAlign w:val="center"/>
          </w:tcPr>
          <w:p w14:paraId="1A925C7C" w14:textId="276E8948" w:rsidR="004F6B44" w:rsidRPr="00C126CF" w:rsidRDefault="004F6B44" w:rsidP="004F6B44">
            <w:pPr>
              <w:widowControl w:val="0"/>
              <w:spacing w:after="120"/>
              <w:jc w:val="center"/>
              <w:rPr>
                <w:rFonts w:ascii="GHEA Grapalat" w:eastAsia="Calibri" w:hAnsi="GHEA Grapalat" w:cs="Calibri"/>
                <w:sz w:val="20"/>
                <w:szCs w:val="20"/>
              </w:rPr>
            </w:pPr>
            <w:r w:rsidRPr="00EF7477">
              <w:rPr>
                <w:rFonts w:ascii="GHEA Grapalat" w:eastAsia="Calibri" w:hAnsi="GHEA Grapalat" w:cs="Calibri"/>
                <w:sz w:val="20"/>
                <w:szCs w:val="20"/>
              </w:rPr>
              <w:t>Контракт (договор) вступает в силу на 300-й календарный день со дня вступления в силу договора (соглашения) о техническом контроле, но не позднее 25.12.2025 г.</w:t>
            </w:r>
          </w:p>
        </w:tc>
      </w:tr>
    </w:tbl>
    <w:p w14:paraId="069E3FD5" w14:textId="0242CF24" w:rsidR="00645CA8" w:rsidRPr="00FA1A4C" w:rsidRDefault="00645CA8" w:rsidP="000C5D59">
      <w:pPr>
        <w:ind w:right="-421"/>
        <w:jc w:val="center"/>
        <w:rPr>
          <w:rFonts w:ascii="GHEA Grapalat" w:hAnsi="GHEA Grapalat"/>
        </w:rPr>
      </w:pPr>
    </w:p>
    <w:p w14:paraId="20D32928" w14:textId="24D6FFAE" w:rsidR="00645CA8" w:rsidRPr="001A1B0D" w:rsidRDefault="00FA1A4C" w:rsidP="003060AB">
      <w:pPr>
        <w:ind w:left="-630" w:right="-421"/>
        <w:jc w:val="center"/>
        <w:rPr>
          <w:rFonts w:ascii="GHEA Grapalat" w:hAnsi="GHEA Grapalat"/>
          <w:b/>
          <w:bCs/>
          <w:lang w:val="hy-AM"/>
        </w:rPr>
      </w:pPr>
      <w:r w:rsidRPr="001A1B0D">
        <w:rPr>
          <w:rFonts w:ascii="GHEA Grapalat" w:hAnsi="GHEA Grapalat"/>
          <w:b/>
          <w:bCs/>
          <w:lang w:val="hy-AM"/>
        </w:rPr>
        <w:t>срок выполнения работ исчисляется в каждом случае со дня отдачи заказа подрядчику путем предоставления формы отдачи заказа: e-mail почта, письмо и т.д.</w:t>
      </w:r>
    </w:p>
    <w:p w14:paraId="18328841" w14:textId="77777777" w:rsidR="00C1789F" w:rsidRDefault="00C1789F" w:rsidP="000C5D59">
      <w:pPr>
        <w:ind w:right="-421"/>
        <w:jc w:val="center"/>
        <w:rPr>
          <w:rFonts w:ascii="GHEA Grapalat" w:hAnsi="GHEA Grapalat"/>
          <w:lang w:val="hy-AM"/>
        </w:rPr>
        <w:sectPr w:rsidR="00C1789F" w:rsidSect="00D25FBF">
          <w:footnotePr>
            <w:pos w:val="beneathText"/>
          </w:footnotePr>
          <w:type w:val="nextColumn"/>
          <w:pgSz w:w="16840" w:h="11907" w:orient="landscape" w:code="9"/>
          <w:pgMar w:top="450" w:right="806" w:bottom="1411" w:left="1411" w:header="562" w:footer="562" w:gutter="0"/>
          <w:cols w:space="720"/>
          <w:docGrid w:linePitch="326"/>
        </w:sectPr>
      </w:pPr>
    </w:p>
    <w:p w14:paraId="47FFD919" w14:textId="60A114F7" w:rsidR="00645CA8" w:rsidRDefault="00F61C90" w:rsidP="000C5D59">
      <w:pPr>
        <w:ind w:right="-421"/>
        <w:jc w:val="center"/>
        <w:rPr>
          <w:rFonts w:ascii="GHEA Grapalat" w:hAnsi="GHEA Grapalat"/>
          <w:lang w:val="hy-AM"/>
        </w:rPr>
      </w:pPr>
      <w:r w:rsidRPr="00F61C90">
        <w:rPr>
          <w:rFonts w:ascii="GHEA Grapalat" w:hAnsi="GHEA Grapalat"/>
          <w:b/>
          <w:bCs/>
          <w:lang w:val="hy-AM"/>
        </w:rPr>
        <w:lastRenderedPageBreak/>
        <w:t xml:space="preserve">Смета расходов -объемный лист                                                                                           </w:t>
      </w:r>
    </w:p>
    <w:p w14:paraId="022395DC" w14:textId="744096E6" w:rsidR="00C1789F" w:rsidRDefault="00C1789F" w:rsidP="000C5D59">
      <w:pPr>
        <w:ind w:right="-421"/>
        <w:jc w:val="center"/>
        <w:rPr>
          <w:rFonts w:ascii="GHEA Grapalat" w:hAnsi="GHEA Grapalat"/>
          <w:lang w:val="hy-AM"/>
        </w:rPr>
      </w:pPr>
    </w:p>
    <w:tbl>
      <w:tblPr>
        <w:tblW w:w="11591" w:type="dxa"/>
        <w:jc w:val="center"/>
        <w:tblLayout w:type="fixed"/>
        <w:tblLook w:val="04A0" w:firstRow="1" w:lastRow="0" w:firstColumn="1" w:lastColumn="0" w:noHBand="0" w:noVBand="1"/>
      </w:tblPr>
      <w:tblGrid>
        <w:gridCol w:w="582"/>
        <w:gridCol w:w="3954"/>
        <w:gridCol w:w="760"/>
        <w:gridCol w:w="4343"/>
        <w:gridCol w:w="1952"/>
      </w:tblGrid>
      <w:tr w:rsidR="00D22357" w:rsidRPr="00775FAF" w14:paraId="0255E567" w14:textId="77777777" w:rsidTr="00200DD4">
        <w:trPr>
          <w:gridBefore w:val="1"/>
          <w:wBefore w:w="582" w:type="dxa"/>
          <w:trHeight w:val="1343"/>
          <w:jc w:val="center"/>
        </w:trPr>
        <w:tc>
          <w:tcPr>
            <w:tcW w:w="11009" w:type="dxa"/>
            <w:gridSpan w:val="4"/>
            <w:tcBorders>
              <w:top w:val="nil"/>
              <w:left w:val="nil"/>
            </w:tcBorders>
          </w:tcPr>
          <w:tbl>
            <w:tblPr>
              <w:tblW w:w="9460" w:type="dxa"/>
              <w:tblLayout w:type="fixed"/>
              <w:tblLook w:val="04A0" w:firstRow="1" w:lastRow="0" w:firstColumn="1" w:lastColumn="0" w:noHBand="0" w:noVBand="1"/>
            </w:tblPr>
            <w:tblGrid>
              <w:gridCol w:w="9460"/>
            </w:tblGrid>
            <w:tr w:rsidR="00200DD4" w14:paraId="5E5B0070" w14:textId="77777777" w:rsidTr="007513AF">
              <w:trPr>
                <w:trHeight w:val="300"/>
              </w:trPr>
              <w:tc>
                <w:tcPr>
                  <w:tcW w:w="8211" w:type="dxa"/>
                  <w:tcBorders>
                    <w:top w:val="nil"/>
                    <w:left w:val="nil"/>
                    <w:bottom w:val="nil"/>
                    <w:right w:val="nil"/>
                  </w:tcBorders>
                  <w:shd w:val="clear" w:color="auto" w:fill="auto"/>
                  <w:vAlign w:val="center"/>
                  <w:hideMark/>
                </w:tcPr>
                <w:p w14:paraId="1AA8F210" w14:textId="77777777" w:rsidR="00200DD4" w:rsidRDefault="00200DD4" w:rsidP="00200DD4">
                  <w:pPr>
                    <w:jc w:val="center"/>
                    <w:rPr>
                      <w:rFonts w:ascii="Calibri" w:hAnsi="Calibri" w:cs="Calibri"/>
                      <w:color w:val="000000"/>
                      <w:sz w:val="22"/>
                      <w:szCs w:val="22"/>
                    </w:rPr>
                  </w:pPr>
                  <w:r>
                    <w:rPr>
                      <w:rFonts w:ascii="Calibri" w:hAnsi="Calibri" w:cs="Calibri"/>
                      <w:color w:val="000000"/>
                      <w:sz w:val="22"/>
                      <w:szCs w:val="22"/>
                    </w:rPr>
                    <w:t>Осуществления строительных работ, требующих срочного решения</w:t>
                  </w:r>
                </w:p>
              </w:tc>
            </w:tr>
            <w:tr w:rsidR="00200DD4" w14:paraId="247A0C22" w14:textId="77777777" w:rsidTr="007513AF">
              <w:trPr>
                <w:trHeight w:val="300"/>
              </w:trPr>
              <w:tc>
                <w:tcPr>
                  <w:tcW w:w="8211" w:type="dxa"/>
                  <w:tcBorders>
                    <w:top w:val="nil"/>
                    <w:left w:val="nil"/>
                    <w:bottom w:val="nil"/>
                    <w:right w:val="nil"/>
                  </w:tcBorders>
                  <w:shd w:val="clear" w:color="auto" w:fill="auto"/>
                  <w:vAlign w:val="center"/>
                  <w:hideMark/>
                </w:tcPr>
                <w:p w14:paraId="642CC478" w14:textId="0341A699" w:rsidR="00200DD4" w:rsidRDefault="00200DD4" w:rsidP="00200DD4">
                  <w:pPr>
                    <w:jc w:val="center"/>
                    <w:rPr>
                      <w:rFonts w:ascii="Calibri" w:hAnsi="Calibri" w:cs="Calibri"/>
                      <w:color w:val="000000"/>
                      <w:sz w:val="22"/>
                      <w:szCs w:val="22"/>
                    </w:rPr>
                  </w:pPr>
                  <w:r>
                    <w:rPr>
                      <w:rFonts w:ascii="Calibri" w:hAnsi="Calibri" w:cs="Calibri"/>
                      <w:color w:val="000000"/>
                      <w:sz w:val="22"/>
                      <w:szCs w:val="22"/>
                    </w:rPr>
                    <w:t xml:space="preserve">в административном округе </w:t>
                  </w:r>
                  <w:r w:rsidR="007513AF" w:rsidRPr="007513AF">
                    <w:rPr>
                      <w:rFonts w:ascii="Calibri" w:hAnsi="Calibri" w:cs="Calibri"/>
                      <w:color w:val="000000"/>
                      <w:sz w:val="22"/>
                      <w:szCs w:val="22"/>
                    </w:rPr>
                    <w:t>Кентрон</w:t>
                  </w:r>
                </w:p>
              </w:tc>
            </w:tr>
          </w:tbl>
          <w:p w14:paraId="1FF67FC2" w14:textId="77777777" w:rsidR="00D22357" w:rsidRPr="001448F8" w:rsidRDefault="00D22357" w:rsidP="007513AF">
            <w:pPr>
              <w:ind w:right="411"/>
              <w:jc w:val="right"/>
              <w:rPr>
                <w:rFonts w:ascii="Sylfaen" w:hAnsi="Sylfaen"/>
                <w:sz w:val="18"/>
                <w:szCs w:val="18"/>
              </w:rPr>
            </w:pPr>
            <w:r w:rsidRPr="001448F8">
              <w:rPr>
                <w:rFonts w:ascii="Sylfaen" w:hAnsi="Sylfaen"/>
                <w:sz w:val="18"/>
                <w:szCs w:val="18"/>
              </w:rPr>
              <w:t>тыс. драмов</w:t>
            </w:r>
          </w:p>
          <w:tbl>
            <w:tblPr>
              <w:tblW w:w="9978" w:type="dxa"/>
              <w:tblLayout w:type="fixed"/>
              <w:tblLook w:val="04A0" w:firstRow="1" w:lastRow="0" w:firstColumn="1" w:lastColumn="0" w:noHBand="0" w:noVBand="1"/>
            </w:tblPr>
            <w:tblGrid>
              <w:gridCol w:w="426"/>
              <w:gridCol w:w="5457"/>
              <w:gridCol w:w="1911"/>
              <w:gridCol w:w="1416"/>
              <w:gridCol w:w="768"/>
            </w:tblGrid>
            <w:tr w:rsidR="007513AF" w:rsidRPr="007513AF" w14:paraId="45F2FFD4" w14:textId="77777777" w:rsidTr="00A17A9E">
              <w:trPr>
                <w:trHeight w:val="120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C44CA"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п/н</w:t>
                  </w:r>
                </w:p>
              </w:tc>
              <w:tc>
                <w:tcPr>
                  <w:tcW w:w="5457" w:type="dxa"/>
                  <w:tcBorders>
                    <w:top w:val="single" w:sz="4" w:space="0" w:color="auto"/>
                    <w:left w:val="nil"/>
                    <w:bottom w:val="single" w:sz="4" w:space="0" w:color="auto"/>
                    <w:right w:val="single" w:sz="4" w:space="0" w:color="auto"/>
                  </w:tcBorders>
                  <w:shd w:val="clear" w:color="000000" w:fill="FFFFFF"/>
                  <w:noWrap/>
                  <w:vAlign w:val="center"/>
                  <w:hideMark/>
                </w:tcPr>
                <w:p w14:paraId="1DA7C4EA"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Наименованиеработы</w:t>
                  </w:r>
                </w:p>
              </w:tc>
              <w:tc>
                <w:tcPr>
                  <w:tcW w:w="1911" w:type="dxa"/>
                  <w:tcBorders>
                    <w:top w:val="single" w:sz="4" w:space="0" w:color="auto"/>
                    <w:left w:val="nil"/>
                    <w:bottom w:val="single" w:sz="4" w:space="0" w:color="auto"/>
                    <w:right w:val="single" w:sz="4" w:space="0" w:color="auto"/>
                  </w:tcBorders>
                  <w:shd w:val="clear" w:color="000000" w:fill="FFFFFF"/>
                  <w:vAlign w:val="center"/>
                  <w:hideMark/>
                </w:tcPr>
                <w:p w14:paraId="4839FC14" w14:textId="77777777" w:rsidR="007513AF" w:rsidRPr="007513AF" w:rsidRDefault="007513AF" w:rsidP="007513AF">
                  <w:pPr>
                    <w:jc w:val="center"/>
                    <w:rPr>
                      <w:rFonts w:ascii="Sylfaen" w:hAnsi="Sylfaen" w:cs="Calibri"/>
                      <w:color w:val="000000"/>
                      <w:sz w:val="20"/>
                      <w:szCs w:val="20"/>
                      <w:lang w:val="en-US" w:eastAsia="en-US" w:bidi="ar-SA"/>
                    </w:rPr>
                  </w:pPr>
                  <w:r w:rsidRPr="007513AF">
                    <w:rPr>
                      <w:rFonts w:ascii="Sylfaen" w:hAnsi="Sylfaen" w:cs="Calibri"/>
                      <w:color w:val="000000"/>
                      <w:sz w:val="20"/>
                      <w:szCs w:val="20"/>
                      <w:lang w:val="en-US" w:eastAsia="en-US" w:bidi="ar-SA"/>
                    </w:rPr>
                    <w:t>ед. измерения</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3887882" w14:textId="77777777" w:rsidR="007513AF" w:rsidRPr="007513AF" w:rsidRDefault="007513AF" w:rsidP="007513AF">
                  <w:pPr>
                    <w:jc w:val="center"/>
                    <w:rPr>
                      <w:rFonts w:ascii="Sylfaen" w:hAnsi="Sylfaen" w:cs="Calibri"/>
                      <w:color w:val="000000"/>
                      <w:sz w:val="20"/>
                      <w:szCs w:val="20"/>
                      <w:lang w:val="en-US" w:eastAsia="en-US" w:bidi="ar-SA"/>
                    </w:rPr>
                  </w:pPr>
                  <w:r w:rsidRPr="007513AF">
                    <w:rPr>
                      <w:rFonts w:ascii="Sylfaen" w:hAnsi="Sylfaen" w:cs="Calibri"/>
                      <w:color w:val="000000"/>
                      <w:sz w:val="20"/>
                      <w:szCs w:val="20"/>
                      <w:lang w:val="en-US" w:eastAsia="en-US" w:bidi="ar-SA"/>
                    </w:rPr>
                    <w:t>Максимальная цена за единицу</w:t>
                  </w:r>
                </w:p>
              </w:tc>
              <w:tc>
                <w:tcPr>
                  <w:tcW w:w="768" w:type="dxa"/>
                  <w:tcBorders>
                    <w:top w:val="single" w:sz="4" w:space="0" w:color="auto"/>
                    <w:left w:val="nil"/>
                    <w:bottom w:val="single" w:sz="4" w:space="0" w:color="auto"/>
                    <w:right w:val="single" w:sz="4" w:space="0" w:color="auto"/>
                  </w:tcBorders>
                  <w:shd w:val="clear" w:color="auto" w:fill="auto"/>
                  <w:vAlign w:val="center"/>
                  <w:hideMark/>
                </w:tcPr>
                <w:p w14:paraId="55840CFC" w14:textId="77777777" w:rsidR="007513AF" w:rsidRPr="007513AF" w:rsidRDefault="007513AF" w:rsidP="007513AF">
                  <w:pPr>
                    <w:jc w:val="center"/>
                    <w:rPr>
                      <w:rFonts w:ascii="Sylfaen" w:hAnsi="Sylfaen" w:cs="Calibri"/>
                      <w:color w:val="000000"/>
                      <w:sz w:val="20"/>
                      <w:szCs w:val="20"/>
                      <w:lang w:eastAsia="en-US" w:bidi="ar-SA"/>
                    </w:rPr>
                  </w:pPr>
                  <w:r w:rsidRPr="007513AF">
                    <w:rPr>
                      <w:rFonts w:ascii="Sylfaen" w:hAnsi="Sylfaen" w:cs="Calibri"/>
                      <w:color w:val="000000"/>
                      <w:sz w:val="20"/>
                      <w:szCs w:val="20"/>
                      <w:lang w:eastAsia="en-US" w:bidi="ar-SA"/>
                    </w:rPr>
                    <w:t>максимальная цена за единицу в процентах</w:t>
                  </w:r>
                </w:p>
              </w:tc>
            </w:tr>
            <w:tr w:rsidR="007513AF" w:rsidRPr="007513AF" w14:paraId="38956033" w14:textId="77777777" w:rsidTr="00A17A9E">
              <w:trPr>
                <w:trHeight w:val="300"/>
              </w:trPr>
              <w:tc>
                <w:tcPr>
                  <w:tcW w:w="426" w:type="dxa"/>
                  <w:tcBorders>
                    <w:top w:val="single" w:sz="4" w:space="0" w:color="auto"/>
                    <w:left w:val="single" w:sz="4" w:space="0" w:color="auto"/>
                    <w:bottom w:val="nil"/>
                    <w:right w:val="single" w:sz="4" w:space="0" w:color="auto"/>
                  </w:tcBorders>
                  <w:shd w:val="clear" w:color="000000" w:fill="C4BD97"/>
                  <w:noWrap/>
                  <w:vAlign w:val="center"/>
                  <w:hideMark/>
                </w:tcPr>
                <w:p w14:paraId="164D5184"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1</w:t>
                  </w:r>
                </w:p>
              </w:tc>
              <w:tc>
                <w:tcPr>
                  <w:tcW w:w="5457" w:type="dxa"/>
                  <w:tcBorders>
                    <w:top w:val="nil"/>
                    <w:left w:val="nil"/>
                    <w:bottom w:val="nil"/>
                    <w:right w:val="single" w:sz="4" w:space="0" w:color="auto"/>
                  </w:tcBorders>
                  <w:shd w:val="clear" w:color="000000" w:fill="C4BD97"/>
                  <w:noWrap/>
                  <w:vAlign w:val="center"/>
                  <w:hideMark/>
                </w:tcPr>
                <w:p w14:paraId="2F3D0534"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w:t>
                  </w:r>
                </w:p>
              </w:tc>
              <w:tc>
                <w:tcPr>
                  <w:tcW w:w="1911" w:type="dxa"/>
                  <w:tcBorders>
                    <w:top w:val="nil"/>
                    <w:left w:val="nil"/>
                    <w:bottom w:val="nil"/>
                    <w:right w:val="single" w:sz="4" w:space="0" w:color="auto"/>
                  </w:tcBorders>
                  <w:shd w:val="clear" w:color="000000" w:fill="C4BD97"/>
                  <w:vAlign w:val="center"/>
                  <w:hideMark/>
                </w:tcPr>
                <w:p w14:paraId="52FD63F9" w14:textId="77777777" w:rsidR="007513AF" w:rsidRPr="007513AF" w:rsidRDefault="007513AF" w:rsidP="007513AF">
                  <w:pPr>
                    <w:jc w:val="center"/>
                    <w:rPr>
                      <w:rFonts w:ascii="Sylfaen" w:hAnsi="Sylfaen" w:cs="Calibri"/>
                      <w:color w:val="000000"/>
                      <w:sz w:val="20"/>
                      <w:szCs w:val="20"/>
                      <w:lang w:val="en-US" w:eastAsia="en-US" w:bidi="ar-SA"/>
                    </w:rPr>
                  </w:pPr>
                  <w:r w:rsidRPr="007513AF">
                    <w:rPr>
                      <w:rFonts w:ascii="Sylfaen" w:hAnsi="Sylfaen" w:cs="Calibri"/>
                      <w:color w:val="000000"/>
                      <w:sz w:val="20"/>
                      <w:szCs w:val="20"/>
                      <w:lang w:val="en-US" w:eastAsia="en-US" w:bidi="ar-SA"/>
                    </w:rPr>
                    <w:t>3</w:t>
                  </w:r>
                </w:p>
              </w:tc>
              <w:tc>
                <w:tcPr>
                  <w:tcW w:w="1416" w:type="dxa"/>
                  <w:tcBorders>
                    <w:top w:val="nil"/>
                    <w:left w:val="nil"/>
                    <w:bottom w:val="nil"/>
                    <w:right w:val="single" w:sz="4" w:space="0" w:color="auto"/>
                  </w:tcBorders>
                  <w:shd w:val="clear" w:color="000000" w:fill="C4BD97"/>
                  <w:vAlign w:val="center"/>
                  <w:hideMark/>
                </w:tcPr>
                <w:p w14:paraId="5DF11741" w14:textId="77777777" w:rsidR="007513AF" w:rsidRPr="007513AF" w:rsidRDefault="007513AF" w:rsidP="007513AF">
                  <w:pPr>
                    <w:jc w:val="center"/>
                    <w:rPr>
                      <w:rFonts w:ascii="Sylfaen" w:hAnsi="Sylfaen" w:cs="Calibri"/>
                      <w:color w:val="000000"/>
                      <w:sz w:val="20"/>
                      <w:szCs w:val="20"/>
                      <w:lang w:val="en-US" w:eastAsia="en-US" w:bidi="ar-SA"/>
                    </w:rPr>
                  </w:pPr>
                  <w:r w:rsidRPr="007513AF">
                    <w:rPr>
                      <w:rFonts w:ascii="Sylfaen" w:hAnsi="Sylfaen" w:cs="Calibri"/>
                      <w:color w:val="000000"/>
                      <w:sz w:val="20"/>
                      <w:szCs w:val="20"/>
                      <w:lang w:val="en-US" w:eastAsia="en-US" w:bidi="ar-SA"/>
                    </w:rPr>
                    <w:t>4</w:t>
                  </w:r>
                </w:p>
              </w:tc>
              <w:tc>
                <w:tcPr>
                  <w:tcW w:w="768" w:type="dxa"/>
                  <w:tcBorders>
                    <w:top w:val="nil"/>
                    <w:left w:val="nil"/>
                    <w:bottom w:val="nil"/>
                    <w:right w:val="single" w:sz="4" w:space="0" w:color="auto"/>
                  </w:tcBorders>
                  <w:shd w:val="clear" w:color="000000" w:fill="C4BD97"/>
                  <w:vAlign w:val="center"/>
                  <w:hideMark/>
                </w:tcPr>
                <w:p w14:paraId="0516039D" w14:textId="77777777" w:rsidR="007513AF" w:rsidRPr="007513AF" w:rsidRDefault="007513AF" w:rsidP="007513AF">
                  <w:pPr>
                    <w:jc w:val="center"/>
                    <w:rPr>
                      <w:rFonts w:ascii="Sylfaen" w:hAnsi="Sylfaen" w:cs="Calibri"/>
                      <w:color w:val="000000"/>
                      <w:sz w:val="20"/>
                      <w:szCs w:val="20"/>
                      <w:lang w:val="en-US" w:eastAsia="en-US" w:bidi="ar-SA"/>
                    </w:rPr>
                  </w:pPr>
                  <w:r w:rsidRPr="007513AF">
                    <w:rPr>
                      <w:rFonts w:ascii="Sylfaen" w:hAnsi="Sylfaen" w:cs="Calibri"/>
                      <w:color w:val="000000"/>
                      <w:sz w:val="20"/>
                      <w:szCs w:val="20"/>
                      <w:lang w:val="en-US" w:eastAsia="en-US" w:bidi="ar-SA"/>
                    </w:rPr>
                    <w:t>5</w:t>
                  </w:r>
                </w:p>
              </w:tc>
            </w:tr>
            <w:tr w:rsidR="007513AF" w:rsidRPr="007513AF" w14:paraId="722C92E6" w14:textId="77777777" w:rsidTr="00A17A9E">
              <w:trPr>
                <w:trHeight w:val="1215"/>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9846EA" w14:textId="77777777" w:rsidR="007513AF" w:rsidRPr="007513AF" w:rsidRDefault="007513AF" w:rsidP="007513AF">
                  <w:pPr>
                    <w:jc w:val="center"/>
                    <w:rPr>
                      <w:rFonts w:ascii="Sylfaen" w:hAnsi="Sylfaen" w:cs="Calibri"/>
                      <w:b/>
                      <w:bCs/>
                      <w:color w:val="000000"/>
                      <w:sz w:val="22"/>
                      <w:szCs w:val="22"/>
                      <w:lang w:val="en-US" w:eastAsia="en-US" w:bidi="ar-SA"/>
                    </w:rPr>
                  </w:pPr>
                  <w:r w:rsidRPr="007513AF">
                    <w:rPr>
                      <w:rFonts w:ascii="Sylfaen" w:hAnsi="Sylfaen" w:cs="Calibri"/>
                      <w:b/>
                      <w:bCs/>
                      <w:color w:val="000000"/>
                      <w:sz w:val="22"/>
                      <w:szCs w:val="22"/>
                      <w:lang w:val="en-US" w:eastAsia="en-US" w:bidi="ar-SA"/>
                    </w:rPr>
                    <w:t>1</w:t>
                  </w:r>
                </w:p>
              </w:tc>
              <w:tc>
                <w:tcPr>
                  <w:tcW w:w="9552" w:type="dxa"/>
                  <w:gridSpan w:val="4"/>
                  <w:tcBorders>
                    <w:top w:val="single" w:sz="4" w:space="0" w:color="auto"/>
                    <w:left w:val="nil"/>
                    <w:bottom w:val="single" w:sz="4" w:space="0" w:color="auto"/>
                    <w:right w:val="single" w:sz="4" w:space="0" w:color="auto"/>
                  </w:tcBorders>
                  <w:shd w:val="clear" w:color="000000" w:fill="FFFFFF"/>
                  <w:vAlign w:val="center"/>
                  <w:hideMark/>
                </w:tcPr>
                <w:p w14:paraId="4DE5564C" w14:textId="77777777" w:rsidR="007513AF" w:rsidRPr="007513AF" w:rsidRDefault="007513AF" w:rsidP="007513AF">
                  <w:pPr>
                    <w:jc w:val="center"/>
                    <w:rPr>
                      <w:rFonts w:ascii="Sylfaen" w:hAnsi="Sylfaen" w:cs="Calibri"/>
                      <w:b/>
                      <w:bCs/>
                      <w:color w:val="000000"/>
                      <w:sz w:val="20"/>
                      <w:szCs w:val="20"/>
                      <w:lang w:eastAsia="en-US" w:bidi="ar-SA"/>
                    </w:rPr>
                  </w:pPr>
                  <w:r w:rsidRPr="007513AF">
                    <w:rPr>
                      <w:rFonts w:ascii="Sylfaen" w:hAnsi="Sylfaen" w:cs="Calibri"/>
                      <w:b/>
                      <w:bCs/>
                      <w:color w:val="000000"/>
                      <w:sz w:val="20"/>
                      <w:szCs w:val="20"/>
                      <w:lang w:eastAsia="en-US" w:bidi="ar-SA"/>
                    </w:rPr>
                    <w:t>Текущий ремонт и содержание имущества, установленного в местах общего пользования, в том числе материалы, в том числе</w:t>
                  </w:r>
                </w:p>
              </w:tc>
            </w:tr>
            <w:tr w:rsidR="007513AF" w:rsidRPr="007513AF" w14:paraId="1CC701D8"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0C73F9"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1.1</w:t>
                  </w:r>
                </w:p>
              </w:tc>
              <w:tc>
                <w:tcPr>
                  <w:tcW w:w="5457" w:type="dxa"/>
                  <w:tcBorders>
                    <w:top w:val="nil"/>
                    <w:left w:val="nil"/>
                    <w:bottom w:val="single" w:sz="4" w:space="0" w:color="auto"/>
                    <w:right w:val="single" w:sz="4" w:space="0" w:color="auto"/>
                  </w:tcBorders>
                  <w:shd w:val="clear" w:color="000000" w:fill="FFFFFF"/>
                  <w:vAlign w:val="center"/>
                  <w:hideMark/>
                </w:tcPr>
                <w:p w14:paraId="7FC9D904"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Замена, ремонт, окраска, лакированиеповрежденныхметаллическихэлементовбеседки</w:t>
                  </w:r>
                </w:p>
              </w:tc>
              <w:tc>
                <w:tcPr>
                  <w:tcW w:w="1911" w:type="dxa"/>
                  <w:tcBorders>
                    <w:top w:val="nil"/>
                    <w:left w:val="nil"/>
                    <w:bottom w:val="single" w:sz="4" w:space="0" w:color="auto"/>
                    <w:right w:val="single" w:sz="4" w:space="0" w:color="auto"/>
                  </w:tcBorders>
                  <w:shd w:val="clear" w:color="000000" w:fill="FFFFFF"/>
                  <w:noWrap/>
                  <w:vAlign w:val="center"/>
                  <w:hideMark/>
                </w:tcPr>
                <w:p w14:paraId="7D976C2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351E191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4.80</w:t>
                  </w:r>
                </w:p>
              </w:tc>
              <w:tc>
                <w:tcPr>
                  <w:tcW w:w="768" w:type="dxa"/>
                  <w:tcBorders>
                    <w:top w:val="nil"/>
                    <w:left w:val="nil"/>
                    <w:bottom w:val="single" w:sz="4" w:space="0" w:color="auto"/>
                    <w:right w:val="single" w:sz="4" w:space="0" w:color="auto"/>
                  </w:tcBorders>
                  <w:shd w:val="clear" w:color="auto" w:fill="auto"/>
                  <w:vAlign w:val="center"/>
                  <w:hideMark/>
                </w:tcPr>
                <w:p w14:paraId="5EB6903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CB5A36D"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9E84FA"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1.2</w:t>
                  </w:r>
                </w:p>
              </w:tc>
              <w:tc>
                <w:tcPr>
                  <w:tcW w:w="5457" w:type="dxa"/>
                  <w:tcBorders>
                    <w:top w:val="nil"/>
                    <w:left w:val="nil"/>
                    <w:bottom w:val="single" w:sz="4" w:space="0" w:color="auto"/>
                    <w:right w:val="single" w:sz="4" w:space="0" w:color="auto"/>
                  </w:tcBorders>
                  <w:shd w:val="clear" w:color="000000" w:fill="FFFFFF"/>
                  <w:vAlign w:val="center"/>
                  <w:hideMark/>
                </w:tcPr>
                <w:p w14:paraId="71602590"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Замена, ремонт, окраска, лакированиеповрежденныхдеревянныхэлементовбеседки</w:t>
                  </w:r>
                </w:p>
              </w:tc>
              <w:tc>
                <w:tcPr>
                  <w:tcW w:w="1911" w:type="dxa"/>
                  <w:tcBorders>
                    <w:top w:val="nil"/>
                    <w:left w:val="nil"/>
                    <w:bottom w:val="single" w:sz="4" w:space="0" w:color="auto"/>
                    <w:right w:val="single" w:sz="4" w:space="0" w:color="auto"/>
                  </w:tcBorders>
                  <w:shd w:val="clear" w:color="000000" w:fill="FFFFFF"/>
                  <w:noWrap/>
                  <w:vAlign w:val="center"/>
                  <w:hideMark/>
                </w:tcPr>
                <w:p w14:paraId="108DEEB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300C920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7.20</w:t>
                  </w:r>
                </w:p>
              </w:tc>
              <w:tc>
                <w:tcPr>
                  <w:tcW w:w="768" w:type="dxa"/>
                  <w:tcBorders>
                    <w:top w:val="nil"/>
                    <w:left w:val="nil"/>
                    <w:bottom w:val="single" w:sz="4" w:space="0" w:color="auto"/>
                    <w:right w:val="single" w:sz="4" w:space="0" w:color="auto"/>
                  </w:tcBorders>
                  <w:shd w:val="clear" w:color="auto" w:fill="auto"/>
                  <w:vAlign w:val="center"/>
                  <w:hideMark/>
                </w:tcPr>
                <w:p w14:paraId="6D4A769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629BE4F"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4B7B91"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1.3</w:t>
                  </w:r>
                </w:p>
              </w:tc>
              <w:tc>
                <w:tcPr>
                  <w:tcW w:w="5457" w:type="dxa"/>
                  <w:tcBorders>
                    <w:top w:val="nil"/>
                    <w:left w:val="nil"/>
                    <w:bottom w:val="single" w:sz="4" w:space="0" w:color="auto"/>
                    <w:right w:val="single" w:sz="4" w:space="0" w:color="auto"/>
                  </w:tcBorders>
                  <w:shd w:val="clear" w:color="000000" w:fill="FFFFFF"/>
                  <w:vAlign w:val="center"/>
                  <w:hideMark/>
                </w:tcPr>
                <w:p w14:paraId="4DD043E4"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Замена, ремонт, окраска, лакированиеповрежденныхметаллическихэлементовскамеек</w:t>
                  </w:r>
                </w:p>
              </w:tc>
              <w:tc>
                <w:tcPr>
                  <w:tcW w:w="1911" w:type="dxa"/>
                  <w:tcBorders>
                    <w:top w:val="nil"/>
                    <w:left w:val="nil"/>
                    <w:bottom w:val="single" w:sz="4" w:space="0" w:color="auto"/>
                    <w:right w:val="single" w:sz="4" w:space="0" w:color="auto"/>
                  </w:tcBorders>
                  <w:shd w:val="clear" w:color="000000" w:fill="FFFFFF"/>
                  <w:noWrap/>
                  <w:vAlign w:val="center"/>
                  <w:hideMark/>
                </w:tcPr>
                <w:p w14:paraId="49C94FF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4B0E14F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6.00</w:t>
                  </w:r>
                </w:p>
              </w:tc>
              <w:tc>
                <w:tcPr>
                  <w:tcW w:w="768" w:type="dxa"/>
                  <w:tcBorders>
                    <w:top w:val="nil"/>
                    <w:left w:val="nil"/>
                    <w:bottom w:val="single" w:sz="4" w:space="0" w:color="auto"/>
                    <w:right w:val="single" w:sz="4" w:space="0" w:color="auto"/>
                  </w:tcBorders>
                  <w:shd w:val="clear" w:color="auto" w:fill="auto"/>
                  <w:vAlign w:val="center"/>
                  <w:hideMark/>
                </w:tcPr>
                <w:p w14:paraId="76473E3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D860502"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76B4BE"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1.4</w:t>
                  </w:r>
                </w:p>
              </w:tc>
              <w:tc>
                <w:tcPr>
                  <w:tcW w:w="5457" w:type="dxa"/>
                  <w:tcBorders>
                    <w:top w:val="nil"/>
                    <w:left w:val="nil"/>
                    <w:bottom w:val="single" w:sz="4" w:space="0" w:color="auto"/>
                    <w:right w:val="single" w:sz="4" w:space="0" w:color="auto"/>
                  </w:tcBorders>
                  <w:shd w:val="clear" w:color="000000" w:fill="FFFFFF"/>
                  <w:vAlign w:val="center"/>
                  <w:hideMark/>
                </w:tcPr>
                <w:p w14:paraId="2700A0E9"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Замена, ремонт, окраска, лакированиеповрежденныхдеревянныхэлементовскамеек</w:t>
                  </w:r>
                </w:p>
              </w:tc>
              <w:tc>
                <w:tcPr>
                  <w:tcW w:w="1911" w:type="dxa"/>
                  <w:tcBorders>
                    <w:top w:val="nil"/>
                    <w:left w:val="nil"/>
                    <w:bottom w:val="single" w:sz="4" w:space="0" w:color="auto"/>
                    <w:right w:val="single" w:sz="4" w:space="0" w:color="auto"/>
                  </w:tcBorders>
                  <w:shd w:val="clear" w:color="000000" w:fill="FFFFFF"/>
                  <w:noWrap/>
                  <w:vAlign w:val="center"/>
                  <w:hideMark/>
                </w:tcPr>
                <w:p w14:paraId="5E29D3D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05B1176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6.00</w:t>
                  </w:r>
                </w:p>
              </w:tc>
              <w:tc>
                <w:tcPr>
                  <w:tcW w:w="768" w:type="dxa"/>
                  <w:tcBorders>
                    <w:top w:val="nil"/>
                    <w:left w:val="nil"/>
                    <w:bottom w:val="single" w:sz="4" w:space="0" w:color="auto"/>
                    <w:right w:val="single" w:sz="4" w:space="0" w:color="auto"/>
                  </w:tcBorders>
                  <w:shd w:val="clear" w:color="auto" w:fill="auto"/>
                  <w:vAlign w:val="center"/>
                  <w:hideMark/>
                </w:tcPr>
                <w:p w14:paraId="75DCAA8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AC1B97E"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AF82B"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1.5</w:t>
                  </w:r>
                </w:p>
              </w:tc>
              <w:tc>
                <w:tcPr>
                  <w:tcW w:w="5457" w:type="dxa"/>
                  <w:tcBorders>
                    <w:top w:val="nil"/>
                    <w:left w:val="nil"/>
                    <w:bottom w:val="single" w:sz="4" w:space="0" w:color="auto"/>
                    <w:right w:val="single" w:sz="4" w:space="0" w:color="auto"/>
                  </w:tcBorders>
                  <w:shd w:val="clear" w:color="000000" w:fill="FFFFFF"/>
                  <w:vAlign w:val="center"/>
                  <w:hideMark/>
                </w:tcPr>
                <w:p w14:paraId="4D8F4650"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Замена, ремонт, окраска, лакированиеповрежденныхметаллическихэлементовмусорныхбаков</w:t>
                  </w:r>
                </w:p>
              </w:tc>
              <w:tc>
                <w:tcPr>
                  <w:tcW w:w="1911" w:type="dxa"/>
                  <w:tcBorders>
                    <w:top w:val="nil"/>
                    <w:left w:val="nil"/>
                    <w:bottom w:val="single" w:sz="4" w:space="0" w:color="auto"/>
                    <w:right w:val="single" w:sz="4" w:space="0" w:color="auto"/>
                  </w:tcBorders>
                  <w:shd w:val="clear" w:color="000000" w:fill="FFFFFF"/>
                  <w:noWrap/>
                  <w:vAlign w:val="center"/>
                  <w:hideMark/>
                </w:tcPr>
                <w:p w14:paraId="0C8949D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09E2DB0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4.80</w:t>
                  </w:r>
                </w:p>
              </w:tc>
              <w:tc>
                <w:tcPr>
                  <w:tcW w:w="768" w:type="dxa"/>
                  <w:tcBorders>
                    <w:top w:val="nil"/>
                    <w:left w:val="nil"/>
                    <w:bottom w:val="single" w:sz="4" w:space="0" w:color="auto"/>
                    <w:right w:val="single" w:sz="4" w:space="0" w:color="auto"/>
                  </w:tcBorders>
                  <w:shd w:val="clear" w:color="auto" w:fill="auto"/>
                  <w:vAlign w:val="center"/>
                  <w:hideMark/>
                </w:tcPr>
                <w:p w14:paraId="5EFA7E0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D2C42BD"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606A5"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1.6</w:t>
                  </w:r>
                </w:p>
              </w:tc>
              <w:tc>
                <w:tcPr>
                  <w:tcW w:w="5457" w:type="dxa"/>
                  <w:tcBorders>
                    <w:top w:val="nil"/>
                    <w:left w:val="nil"/>
                    <w:bottom w:val="single" w:sz="4" w:space="0" w:color="auto"/>
                    <w:right w:val="single" w:sz="4" w:space="0" w:color="auto"/>
                  </w:tcBorders>
                  <w:shd w:val="clear" w:color="000000" w:fill="FFFFFF"/>
                  <w:vAlign w:val="center"/>
                  <w:hideMark/>
                </w:tcPr>
                <w:p w14:paraId="6D69A2AF"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Замена, ремонт, окраска, лакированиеповрежденныхдеревянныхэлементовмусорныхбаков</w:t>
                  </w:r>
                </w:p>
              </w:tc>
              <w:tc>
                <w:tcPr>
                  <w:tcW w:w="1911" w:type="dxa"/>
                  <w:tcBorders>
                    <w:top w:val="nil"/>
                    <w:left w:val="nil"/>
                    <w:bottom w:val="single" w:sz="4" w:space="0" w:color="auto"/>
                    <w:right w:val="single" w:sz="4" w:space="0" w:color="auto"/>
                  </w:tcBorders>
                  <w:shd w:val="clear" w:color="000000" w:fill="FFFFFF"/>
                  <w:noWrap/>
                  <w:vAlign w:val="center"/>
                  <w:hideMark/>
                </w:tcPr>
                <w:p w14:paraId="0892FD0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0A00B25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6.00</w:t>
                  </w:r>
                </w:p>
              </w:tc>
              <w:tc>
                <w:tcPr>
                  <w:tcW w:w="768" w:type="dxa"/>
                  <w:tcBorders>
                    <w:top w:val="nil"/>
                    <w:left w:val="nil"/>
                    <w:bottom w:val="single" w:sz="4" w:space="0" w:color="auto"/>
                    <w:right w:val="single" w:sz="4" w:space="0" w:color="auto"/>
                  </w:tcBorders>
                  <w:shd w:val="clear" w:color="auto" w:fill="auto"/>
                  <w:vAlign w:val="center"/>
                  <w:hideMark/>
                </w:tcPr>
                <w:p w14:paraId="57C7203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6264A10"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091530"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1.7</w:t>
                  </w:r>
                </w:p>
              </w:tc>
              <w:tc>
                <w:tcPr>
                  <w:tcW w:w="5457" w:type="dxa"/>
                  <w:tcBorders>
                    <w:top w:val="nil"/>
                    <w:left w:val="nil"/>
                    <w:bottom w:val="single" w:sz="4" w:space="0" w:color="auto"/>
                    <w:right w:val="single" w:sz="4" w:space="0" w:color="auto"/>
                  </w:tcBorders>
                  <w:shd w:val="clear" w:color="000000" w:fill="FFFFFF"/>
                  <w:vAlign w:val="center"/>
                  <w:hideMark/>
                </w:tcPr>
                <w:p w14:paraId="557ECC0C"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Замена, ремонт, окраска, лакированиеповрежденныхметаллическихэлементовдетскихигровыхсооружений</w:t>
                  </w:r>
                </w:p>
              </w:tc>
              <w:tc>
                <w:tcPr>
                  <w:tcW w:w="1911" w:type="dxa"/>
                  <w:tcBorders>
                    <w:top w:val="nil"/>
                    <w:left w:val="nil"/>
                    <w:bottom w:val="single" w:sz="4" w:space="0" w:color="auto"/>
                    <w:right w:val="single" w:sz="4" w:space="0" w:color="auto"/>
                  </w:tcBorders>
                  <w:shd w:val="clear" w:color="000000" w:fill="FFFFFF"/>
                  <w:noWrap/>
                  <w:vAlign w:val="center"/>
                  <w:hideMark/>
                </w:tcPr>
                <w:p w14:paraId="7C66BAB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0C157D2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6.00</w:t>
                  </w:r>
                </w:p>
              </w:tc>
              <w:tc>
                <w:tcPr>
                  <w:tcW w:w="768" w:type="dxa"/>
                  <w:tcBorders>
                    <w:top w:val="nil"/>
                    <w:left w:val="nil"/>
                    <w:bottom w:val="single" w:sz="4" w:space="0" w:color="auto"/>
                    <w:right w:val="single" w:sz="4" w:space="0" w:color="auto"/>
                  </w:tcBorders>
                  <w:shd w:val="clear" w:color="auto" w:fill="auto"/>
                  <w:vAlign w:val="center"/>
                  <w:hideMark/>
                </w:tcPr>
                <w:p w14:paraId="2F6E510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D4DE9E2"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F41237"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1.8</w:t>
                  </w:r>
                </w:p>
              </w:tc>
              <w:tc>
                <w:tcPr>
                  <w:tcW w:w="5457" w:type="dxa"/>
                  <w:tcBorders>
                    <w:top w:val="nil"/>
                    <w:left w:val="nil"/>
                    <w:bottom w:val="single" w:sz="4" w:space="0" w:color="auto"/>
                    <w:right w:val="single" w:sz="4" w:space="0" w:color="auto"/>
                  </w:tcBorders>
                  <w:shd w:val="clear" w:color="000000" w:fill="FFFFFF"/>
                  <w:vAlign w:val="center"/>
                  <w:hideMark/>
                </w:tcPr>
                <w:p w14:paraId="2F6BAFFB"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Замена, ремонт, окраска, лакированиеповрежденныхдеревянныхэлементовдетскихигровыхсооружений</w:t>
                  </w:r>
                </w:p>
              </w:tc>
              <w:tc>
                <w:tcPr>
                  <w:tcW w:w="1911" w:type="dxa"/>
                  <w:tcBorders>
                    <w:top w:val="nil"/>
                    <w:left w:val="nil"/>
                    <w:bottom w:val="single" w:sz="4" w:space="0" w:color="auto"/>
                    <w:right w:val="single" w:sz="4" w:space="0" w:color="auto"/>
                  </w:tcBorders>
                  <w:shd w:val="clear" w:color="000000" w:fill="FFFFFF"/>
                  <w:noWrap/>
                  <w:vAlign w:val="center"/>
                  <w:hideMark/>
                </w:tcPr>
                <w:p w14:paraId="514B0E8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4778D21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6.00</w:t>
                  </w:r>
                </w:p>
              </w:tc>
              <w:tc>
                <w:tcPr>
                  <w:tcW w:w="768" w:type="dxa"/>
                  <w:tcBorders>
                    <w:top w:val="nil"/>
                    <w:left w:val="nil"/>
                    <w:bottom w:val="single" w:sz="4" w:space="0" w:color="auto"/>
                    <w:right w:val="single" w:sz="4" w:space="0" w:color="auto"/>
                  </w:tcBorders>
                  <w:shd w:val="clear" w:color="auto" w:fill="auto"/>
                  <w:vAlign w:val="center"/>
                  <w:hideMark/>
                </w:tcPr>
                <w:p w14:paraId="0120AB0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141F4D76"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261BE"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lastRenderedPageBreak/>
                    <w:t>1.9</w:t>
                  </w:r>
                </w:p>
              </w:tc>
              <w:tc>
                <w:tcPr>
                  <w:tcW w:w="5457" w:type="dxa"/>
                  <w:tcBorders>
                    <w:top w:val="nil"/>
                    <w:left w:val="nil"/>
                    <w:bottom w:val="single" w:sz="4" w:space="0" w:color="auto"/>
                    <w:right w:val="single" w:sz="4" w:space="0" w:color="auto"/>
                  </w:tcBorders>
                  <w:shd w:val="clear" w:color="000000" w:fill="FFFFFF"/>
                  <w:vAlign w:val="center"/>
                  <w:hideMark/>
                </w:tcPr>
                <w:p w14:paraId="093C5E6A"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Демонтажэлементов, представляющихопасностьдетскихигровыхсооружений</w:t>
                  </w:r>
                </w:p>
              </w:tc>
              <w:tc>
                <w:tcPr>
                  <w:tcW w:w="1911" w:type="dxa"/>
                  <w:tcBorders>
                    <w:top w:val="nil"/>
                    <w:left w:val="nil"/>
                    <w:bottom w:val="single" w:sz="4" w:space="0" w:color="auto"/>
                    <w:right w:val="single" w:sz="4" w:space="0" w:color="auto"/>
                  </w:tcBorders>
                  <w:shd w:val="clear" w:color="000000" w:fill="FFFFFF"/>
                  <w:noWrap/>
                  <w:vAlign w:val="center"/>
                  <w:hideMark/>
                </w:tcPr>
                <w:p w14:paraId="6BFEB84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25F1AA8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7.20</w:t>
                  </w:r>
                </w:p>
              </w:tc>
              <w:tc>
                <w:tcPr>
                  <w:tcW w:w="768" w:type="dxa"/>
                  <w:tcBorders>
                    <w:top w:val="nil"/>
                    <w:left w:val="nil"/>
                    <w:bottom w:val="single" w:sz="4" w:space="0" w:color="auto"/>
                    <w:right w:val="single" w:sz="4" w:space="0" w:color="auto"/>
                  </w:tcBorders>
                  <w:shd w:val="clear" w:color="auto" w:fill="auto"/>
                  <w:vAlign w:val="center"/>
                  <w:hideMark/>
                </w:tcPr>
                <w:p w14:paraId="4328ED2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3EF485A"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EB5C3F"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1.1</w:t>
                  </w:r>
                </w:p>
              </w:tc>
              <w:tc>
                <w:tcPr>
                  <w:tcW w:w="5457" w:type="dxa"/>
                  <w:tcBorders>
                    <w:top w:val="nil"/>
                    <w:left w:val="nil"/>
                    <w:bottom w:val="single" w:sz="4" w:space="0" w:color="auto"/>
                    <w:right w:val="single" w:sz="4" w:space="0" w:color="auto"/>
                  </w:tcBorders>
                  <w:shd w:val="clear" w:color="000000" w:fill="FFFFFF"/>
                  <w:vAlign w:val="center"/>
                  <w:hideMark/>
                </w:tcPr>
                <w:p w14:paraId="533E8F16"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Исправление, ремонт, окраскаповрежденныхэлементовдосокдляобъявлений</w:t>
                  </w:r>
                </w:p>
              </w:tc>
              <w:tc>
                <w:tcPr>
                  <w:tcW w:w="1911" w:type="dxa"/>
                  <w:tcBorders>
                    <w:top w:val="nil"/>
                    <w:left w:val="nil"/>
                    <w:bottom w:val="single" w:sz="4" w:space="0" w:color="auto"/>
                    <w:right w:val="single" w:sz="4" w:space="0" w:color="auto"/>
                  </w:tcBorders>
                  <w:shd w:val="clear" w:color="000000" w:fill="FFFFFF"/>
                  <w:noWrap/>
                  <w:vAlign w:val="center"/>
                  <w:hideMark/>
                </w:tcPr>
                <w:p w14:paraId="220433A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163E86C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4.80</w:t>
                  </w:r>
                </w:p>
              </w:tc>
              <w:tc>
                <w:tcPr>
                  <w:tcW w:w="768" w:type="dxa"/>
                  <w:tcBorders>
                    <w:top w:val="nil"/>
                    <w:left w:val="nil"/>
                    <w:bottom w:val="single" w:sz="4" w:space="0" w:color="auto"/>
                    <w:right w:val="single" w:sz="4" w:space="0" w:color="auto"/>
                  </w:tcBorders>
                  <w:shd w:val="clear" w:color="auto" w:fill="auto"/>
                  <w:vAlign w:val="center"/>
                  <w:hideMark/>
                </w:tcPr>
                <w:p w14:paraId="77C461F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CF064C5"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775D8"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1.11</w:t>
                  </w:r>
                </w:p>
              </w:tc>
              <w:tc>
                <w:tcPr>
                  <w:tcW w:w="5457" w:type="dxa"/>
                  <w:tcBorders>
                    <w:top w:val="nil"/>
                    <w:left w:val="nil"/>
                    <w:bottom w:val="single" w:sz="4" w:space="0" w:color="auto"/>
                    <w:right w:val="single" w:sz="4" w:space="0" w:color="auto"/>
                  </w:tcBorders>
                  <w:shd w:val="clear" w:color="000000" w:fill="FFFFFF"/>
                  <w:vAlign w:val="center"/>
                  <w:hideMark/>
                </w:tcPr>
                <w:p w14:paraId="1230AE72"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Замена, ремонтповрежденныхдеталейфонтанчиков</w:t>
                  </w:r>
                </w:p>
              </w:tc>
              <w:tc>
                <w:tcPr>
                  <w:tcW w:w="1911" w:type="dxa"/>
                  <w:tcBorders>
                    <w:top w:val="nil"/>
                    <w:left w:val="nil"/>
                    <w:bottom w:val="single" w:sz="4" w:space="0" w:color="auto"/>
                    <w:right w:val="single" w:sz="4" w:space="0" w:color="auto"/>
                  </w:tcBorders>
                  <w:shd w:val="clear" w:color="000000" w:fill="FFFFFF"/>
                  <w:noWrap/>
                  <w:vAlign w:val="center"/>
                  <w:hideMark/>
                </w:tcPr>
                <w:p w14:paraId="70A1101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6DF464C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8.40</w:t>
                  </w:r>
                </w:p>
              </w:tc>
              <w:tc>
                <w:tcPr>
                  <w:tcW w:w="768" w:type="dxa"/>
                  <w:tcBorders>
                    <w:top w:val="nil"/>
                    <w:left w:val="nil"/>
                    <w:bottom w:val="single" w:sz="4" w:space="0" w:color="auto"/>
                    <w:right w:val="single" w:sz="4" w:space="0" w:color="auto"/>
                  </w:tcBorders>
                  <w:shd w:val="clear" w:color="auto" w:fill="auto"/>
                  <w:vAlign w:val="center"/>
                  <w:hideMark/>
                </w:tcPr>
                <w:p w14:paraId="53CA24B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AFF5999"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568193"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1.12</w:t>
                  </w:r>
                </w:p>
              </w:tc>
              <w:tc>
                <w:tcPr>
                  <w:tcW w:w="5457" w:type="dxa"/>
                  <w:tcBorders>
                    <w:top w:val="nil"/>
                    <w:left w:val="nil"/>
                    <w:bottom w:val="single" w:sz="4" w:space="0" w:color="auto"/>
                    <w:right w:val="single" w:sz="4" w:space="0" w:color="auto"/>
                  </w:tcBorders>
                  <w:shd w:val="clear" w:color="000000" w:fill="FFFFFF"/>
                  <w:vAlign w:val="center"/>
                  <w:hideMark/>
                </w:tcPr>
                <w:p w14:paraId="7AB5E474"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Демонтажимонтажфонтанчиков</w:t>
                  </w:r>
                </w:p>
              </w:tc>
              <w:tc>
                <w:tcPr>
                  <w:tcW w:w="1911" w:type="dxa"/>
                  <w:tcBorders>
                    <w:top w:val="nil"/>
                    <w:left w:val="nil"/>
                    <w:bottom w:val="single" w:sz="4" w:space="0" w:color="auto"/>
                    <w:right w:val="single" w:sz="4" w:space="0" w:color="auto"/>
                  </w:tcBorders>
                  <w:shd w:val="clear" w:color="000000" w:fill="FFFFFF"/>
                  <w:noWrap/>
                  <w:vAlign w:val="center"/>
                  <w:hideMark/>
                </w:tcPr>
                <w:p w14:paraId="2F0A205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328685B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8.40</w:t>
                  </w:r>
                </w:p>
              </w:tc>
              <w:tc>
                <w:tcPr>
                  <w:tcW w:w="768" w:type="dxa"/>
                  <w:tcBorders>
                    <w:top w:val="nil"/>
                    <w:left w:val="nil"/>
                    <w:bottom w:val="single" w:sz="4" w:space="0" w:color="auto"/>
                    <w:right w:val="single" w:sz="4" w:space="0" w:color="auto"/>
                  </w:tcBorders>
                  <w:shd w:val="clear" w:color="auto" w:fill="auto"/>
                  <w:vAlign w:val="center"/>
                  <w:hideMark/>
                </w:tcPr>
                <w:p w14:paraId="6DC573F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187D72A8"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1D0E56"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1.13</w:t>
                  </w:r>
                </w:p>
              </w:tc>
              <w:tc>
                <w:tcPr>
                  <w:tcW w:w="5457" w:type="dxa"/>
                  <w:tcBorders>
                    <w:top w:val="nil"/>
                    <w:left w:val="nil"/>
                    <w:bottom w:val="single" w:sz="4" w:space="0" w:color="auto"/>
                    <w:right w:val="single" w:sz="4" w:space="0" w:color="auto"/>
                  </w:tcBorders>
                  <w:shd w:val="clear" w:color="000000" w:fill="FFFFFF"/>
                  <w:vAlign w:val="center"/>
                  <w:hideMark/>
                </w:tcPr>
                <w:p w14:paraId="12BBC539"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Установкановыхдеревянныхрееквбеседках, скамейкахидругихнеобходимыхместахслакировкойилипокраской.</w:t>
                  </w:r>
                </w:p>
              </w:tc>
              <w:tc>
                <w:tcPr>
                  <w:tcW w:w="1911" w:type="dxa"/>
                  <w:tcBorders>
                    <w:top w:val="nil"/>
                    <w:left w:val="nil"/>
                    <w:bottom w:val="single" w:sz="4" w:space="0" w:color="auto"/>
                    <w:right w:val="single" w:sz="4" w:space="0" w:color="auto"/>
                  </w:tcBorders>
                  <w:shd w:val="clear" w:color="000000" w:fill="FFFFFF"/>
                  <w:noWrap/>
                  <w:vAlign w:val="center"/>
                  <w:hideMark/>
                </w:tcPr>
                <w:p w14:paraId="4889D63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000000" w:fill="FFFFFF"/>
                  <w:noWrap/>
                  <w:vAlign w:val="center"/>
                  <w:hideMark/>
                </w:tcPr>
                <w:p w14:paraId="6AEC439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13.20</w:t>
                  </w:r>
                </w:p>
              </w:tc>
              <w:tc>
                <w:tcPr>
                  <w:tcW w:w="768" w:type="dxa"/>
                  <w:tcBorders>
                    <w:top w:val="nil"/>
                    <w:left w:val="nil"/>
                    <w:bottom w:val="single" w:sz="4" w:space="0" w:color="auto"/>
                    <w:right w:val="single" w:sz="4" w:space="0" w:color="auto"/>
                  </w:tcBorders>
                  <w:shd w:val="clear" w:color="000000" w:fill="FFFFFF"/>
                  <w:vAlign w:val="center"/>
                  <w:hideMark/>
                </w:tcPr>
                <w:p w14:paraId="04E9CD8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37B3B78" w14:textId="77777777" w:rsidTr="00A17A9E">
              <w:trPr>
                <w:trHeight w:val="1440"/>
              </w:trPr>
              <w:tc>
                <w:tcPr>
                  <w:tcW w:w="426" w:type="dxa"/>
                  <w:tcBorders>
                    <w:top w:val="single" w:sz="4" w:space="0" w:color="auto"/>
                    <w:left w:val="single" w:sz="4" w:space="0" w:color="auto"/>
                    <w:bottom w:val="nil"/>
                    <w:right w:val="single" w:sz="4" w:space="0" w:color="auto"/>
                  </w:tcBorders>
                  <w:shd w:val="clear" w:color="000000" w:fill="FFFFFF"/>
                  <w:noWrap/>
                  <w:vAlign w:val="center"/>
                  <w:hideMark/>
                </w:tcPr>
                <w:p w14:paraId="1FA451A1"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1.14</w:t>
                  </w:r>
                </w:p>
              </w:tc>
              <w:tc>
                <w:tcPr>
                  <w:tcW w:w="5457" w:type="dxa"/>
                  <w:tcBorders>
                    <w:top w:val="nil"/>
                    <w:left w:val="nil"/>
                    <w:bottom w:val="nil"/>
                    <w:right w:val="single" w:sz="4" w:space="0" w:color="auto"/>
                  </w:tcBorders>
                  <w:shd w:val="clear" w:color="000000" w:fill="FFFFFF"/>
                  <w:vAlign w:val="center"/>
                  <w:hideMark/>
                </w:tcPr>
                <w:p w14:paraId="7DDC429C"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Ремонтипочинкадеревянныхрееквбеседках, скамейкахидругихнеобходимыхместахслакировкойилипокраской.</w:t>
                  </w:r>
                </w:p>
              </w:tc>
              <w:tc>
                <w:tcPr>
                  <w:tcW w:w="1911" w:type="dxa"/>
                  <w:tcBorders>
                    <w:top w:val="nil"/>
                    <w:left w:val="nil"/>
                    <w:bottom w:val="nil"/>
                    <w:right w:val="single" w:sz="4" w:space="0" w:color="auto"/>
                  </w:tcBorders>
                  <w:shd w:val="clear" w:color="000000" w:fill="FFFFFF"/>
                  <w:noWrap/>
                  <w:vAlign w:val="center"/>
                  <w:hideMark/>
                </w:tcPr>
                <w:p w14:paraId="05F4529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nil"/>
                    <w:right w:val="single" w:sz="4" w:space="0" w:color="auto"/>
                  </w:tcBorders>
                  <w:shd w:val="clear" w:color="000000" w:fill="FFFFFF"/>
                  <w:noWrap/>
                  <w:vAlign w:val="center"/>
                  <w:hideMark/>
                </w:tcPr>
                <w:p w14:paraId="0910036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4.80</w:t>
                  </w:r>
                </w:p>
              </w:tc>
              <w:tc>
                <w:tcPr>
                  <w:tcW w:w="768" w:type="dxa"/>
                  <w:tcBorders>
                    <w:top w:val="nil"/>
                    <w:left w:val="nil"/>
                    <w:bottom w:val="nil"/>
                    <w:right w:val="single" w:sz="4" w:space="0" w:color="auto"/>
                  </w:tcBorders>
                  <w:shd w:val="clear" w:color="000000" w:fill="FFFFFF"/>
                  <w:vAlign w:val="center"/>
                  <w:hideMark/>
                </w:tcPr>
                <w:p w14:paraId="465F5CE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2E696FA" w14:textId="77777777" w:rsidTr="00A17A9E">
              <w:trPr>
                <w:trHeight w:val="1515"/>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53D9D" w14:textId="77777777" w:rsidR="007513AF" w:rsidRPr="007513AF" w:rsidRDefault="007513AF" w:rsidP="007513AF">
                  <w:pPr>
                    <w:jc w:val="center"/>
                    <w:rPr>
                      <w:rFonts w:ascii="Sylfaen" w:hAnsi="Sylfaen" w:cs="Calibri"/>
                      <w:b/>
                      <w:bCs/>
                      <w:color w:val="000000"/>
                      <w:sz w:val="22"/>
                      <w:szCs w:val="22"/>
                      <w:lang w:val="en-US" w:eastAsia="en-US" w:bidi="ar-SA"/>
                    </w:rPr>
                  </w:pPr>
                  <w:r w:rsidRPr="007513AF">
                    <w:rPr>
                      <w:rFonts w:ascii="Sylfaen" w:hAnsi="Sylfaen" w:cs="Calibri"/>
                      <w:b/>
                      <w:bCs/>
                      <w:color w:val="000000"/>
                      <w:sz w:val="22"/>
                      <w:szCs w:val="22"/>
                      <w:lang w:val="en-US" w:eastAsia="en-US" w:bidi="ar-SA"/>
                    </w:rPr>
                    <w:t>2</w:t>
                  </w:r>
                </w:p>
              </w:tc>
              <w:tc>
                <w:tcPr>
                  <w:tcW w:w="9552" w:type="dxa"/>
                  <w:gridSpan w:val="4"/>
                  <w:tcBorders>
                    <w:top w:val="single" w:sz="4" w:space="0" w:color="auto"/>
                    <w:left w:val="nil"/>
                    <w:bottom w:val="single" w:sz="4" w:space="0" w:color="auto"/>
                    <w:right w:val="single" w:sz="4" w:space="0" w:color="auto"/>
                  </w:tcBorders>
                  <w:shd w:val="clear" w:color="000000" w:fill="FFFFFF"/>
                  <w:vAlign w:val="center"/>
                  <w:hideMark/>
                </w:tcPr>
                <w:p w14:paraId="133993C5" w14:textId="77777777" w:rsidR="007513AF" w:rsidRPr="007513AF" w:rsidRDefault="007513AF" w:rsidP="007513AF">
                  <w:pPr>
                    <w:jc w:val="center"/>
                    <w:rPr>
                      <w:rFonts w:ascii="Sylfaen" w:hAnsi="Sylfaen" w:cs="Calibri"/>
                      <w:b/>
                      <w:bCs/>
                      <w:color w:val="000000"/>
                      <w:sz w:val="20"/>
                      <w:szCs w:val="20"/>
                      <w:lang w:eastAsia="en-US" w:bidi="ar-SA"/>
                    </w:rPr>
                  </w:pPr>
                  <w:r w:rsidRPr="007513AF">
                    <w:rPr>
                      <w:rFonts w:ascii="Sylfaen" w:hAnsi="Sylfaen" w:cs="Calibri"/>
                      <w:b/>
                      <w:bCs/>
                      <w:color w:val="000000"/>
                      <w:sz w:val="20"/>
                      <w:szCs w:val="20"/>
                      <w:lang w:eastAsia="en-US" w:bidi="ar-SA"/>
                    </w:rPr>
                    <w:t>Обслуживаниеканализационныхлинийиводопроводов, необслуживаемыхЗАО "ВеолияДжур", ремонтлюков, втомчисле</w:t>
                  </w:r>
                  <w:r w:rsidRPr="007513AF">
                    <w:rPr>
                      <w:rFonts w:ascii="Sylfaen" w:hAnsi="Sylfaen" w:cs="Calibri"/>
                      <w:b/>
                      <w:bCs/>
                      <w:color w:val="000000"/>
                      <w:sz w:val="20"/>
                      <w:szCs w:val="20"/>
                      <w:lang w:val="en-US" w:eastAsia="en-US" w:bidi="ar-SA"/>
                    </w:rPr>
                    <w:t>՝</w:t>
                  </w:r>
                </w:p>
              </w:tc>
            </w:tr>
            <w:tr w:rsidR="007513AF" w:rsidRPr="007513AF" w14:paraId="691D4E4E"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3AC752"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2.1</w:t>
                  </w:r>
                </w:p>
              </w:tc>
              <w:tc>
                <w:tcPr>
                  <w:tcW w:w="5457" w:type="dxa"/>
                  <w:tcBorders>
                    <w:top w:val="nil"/>
                    <w:left w:val="nil"/>
                    <w:bottom w:val="single" w:sz="4" w:space="0" w:color="auto"/>
                    <w:right w:val="single" w:sz="4" w:space="0" w:color="auto"/>
                  </w:tcBorders>
                  <w:shd w:val="clear" w:color="000000" w:fill="FFFFFF"/>
                  <w:noWrap/>
                  <w:vAlign w:val="center"/>
                  <w:hideMark/>
                </w:tcPr>
                <w:p w14:paraId="00FD47BF"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Ремонттрубпитьевойводы /d = 15; 50mm/</w:t>
                  </w:r>
                </w:p>
              </w:tc>
              <w:tc>
                <w:tcPr>
                  <w:tcW w:w="1911" w:type="dxa"/>
                  <w:tcBorders>
                    <w:top w:val="nil"/>
                    <w:left w:val="nil"/>
                    <w:bottom w:val="single" w:sz="4" w:space="0" w:color="auto"/>
                    <w:right w:val="single" w:sz="4" w:space="0" w:color="auto"/>
                  </w:tcBorders>
                  <w:shd w:val="clear" w:color="000000" w:fill="FFFFFF"/>
                  <w:noWrap/>
                  <w:vAlign w:val="center"/>
                  <w:hideMark/>
                </w:tcPr>
                <w:p w14:paraId="0FB60B4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55DBB00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7.20</w:t>
                  </w:r>
                </w:p>
              </w:tc>
              <w:tc>
                <w:tcPr>
                  <w:tcW w:w="768" w:type="dxa"/>
                  <w:tcBorders>
                    <w:top w:val="nil"/>
                    <w:left w:val="nil"/>
                    <w:bottom w:val="single" w:sz="4" w:space="0" w:color="auto"/>
                    <w:right w:val="single" w:sz="4" w:space="0" w:color="auto"/>
                  </w:tcBorders>
                  <w:shd w:val="clear" w:color="auto" w:fill="auto"/>
                  <w:vAlign w:val="center"/>
                  <w:hideMark/>
                </w:tcPr>
                <w:p w14:paraId="67FCD25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E15A02F"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520138"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2.2</w:t>
                  </w:r>
                </w:p>
              </w:tc>
              <w:tc>
                <w:tcPr>
                  <w:tcW w:w="5457" w:type="dxa"/>
                  <w:tcBorders>
                    <w:top w:val="nil"/>
                    <w:left w:val="nil"/>
                    <w:bottom w:val="single" w:sz="4" w:space="0" w:color="auto"/>
                    <w:right w:val="single" w:sz="4" w:space="0" w:color="auto"/>
                  </w:tcBorders>
                  <w:shd w:val="clear" w:color="000000" w:fill="FFFFFF"/>
                  <w:noWrap/>
                  <w:vAlign w:val="center"/>
                  <w:hideMark/>
                </w:tcPr>
                <w:p w14:paraId="790596FC"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Ремонтканализационныхтруб /d = 50; 150mm/</w:t>
                  </w:r>
                </w:p>
              </w:tc>
              <w:tc>
                <w:tcPr>
                  <w:tcW w:w="1911" w:type="dxa"/>
                  <w:tcBorders>
                    <w:top w:val="nil"/>
                    <w:left w:val="nil"/>
                    <w:bottom w:val="single" w:sz="4" w:space="0" w:color="auto"/>
                    <w:right w:val="single" w:sz="4" w:space="0" w:color="auto"/>
                  </w:tcBorders>
                  <w:shd w:val="clear" w:color="000000" w:fill="FFFFFF"/>
                  <w:noWrap/>
                  <w:vAlign w:val="center"/>
                  <w:hideMark/>
                </w:tcPr>
                <w:p w14:paraId="667E32F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1276EE0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8.40</w:t>
                  </w:r>
                </w:p>
              </w:tc>
              <w:tc>
                <w:tcPr>
                  <w:tcW w:w="768" w:type="dxa"/>
                  <w:tcBorders>
                    <w:top w:val="nil"/>
                    <w:left w:val="nil"/>
                    <w:bottom w:val="single" w:sz="4" w:space="0" w:color="auto"/>
                    <w:right w:val="single" w:sz="4" w:space="0" w:color="auto"/>
                  </w:tcBorders>
                  <w:shd w:val="clear" w:color="auto" w:fill="auto"/>
                  <w:vAlign w:val="center"/>
                  <w:hideMark/>
                </w:tcPr>
                <w:p w14:paraId="77972FE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BAAFBCA"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AF213D"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2.3</w:t>
                  </w:r>
                </w:p>
              </w:tc>
              <w:tc>
                <w:tcPr>
                  <w:tcW w:w="5457" w:type="dxa"/>
                  <w:tcBorders>
                    <w:top w:val="nil"/>
                    <w:left w:val="nil"/>
                    <w:bottom w:val="single" w:sz="4" w:space="0" w:color="auto"/>
                    <w:right w:val="single" w:sz="4" w:space="0" w:color="auto"/>
                  </w:tcBorders>
                  <w:shd w:val="clear" w:color="000000" w:fill="FFFFFF"/>
                  <w:noWrap/>
                  <w:vAlign w:val="center"/>
                  <w:hideMark/>
                </w:tcPr>
                <w:p w14:paraId="3F9AE5DF"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Очистказасоренийканализационныхтруб</w:t>
                  </w:r>
                </w:p>
              </w:tc>
              <w:tc>
                <w:tcPr>
                  <w:tcW w:w="1911" w:type="dxa"/>
                  <w:tcBorders>
                    <w:top w:val="nil"/>
                    <w:left w:val="nil"/>
                    <w:bottom w:val="single" w:sz="4" w:space="0" w:color="auto"/>
                    <w:right w:val="single" w:sz="4" w:space="0" w:color="auto"/>
                  </w:tcBorders>
                  <w:shd w:val="clear" w:color="000000" w:fill="FFFFFF"/>
                  <w:vAlign w:val="center"/>
                  <w:hideMark/>
                </w:tcPr>
                <w:p w14:paraId="3471652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раз</w:t>
                  </w:r>
                </w:p>
              </w:tc>
              <w:tc>
                <w:tcPr>
                  <w:tcW w:w="1416" w:type="dxa"/>
                  <w:tcBorders>
                    <w:top w:val="nil"/>
                    <w:left w:val="nil"/>
                    <w:bottom w:val="single" w:sz="4" w:space="0" w:color="auto"/>
                    <w:right w:val="single" w:sz="4" w:space="0" w:color="auto"/>
                  </w:tcBorders>
                  <w:shd w:val="clear" w:color="auto" w:fill="auto"/>
                  <w:noWrap/>
                  <w:vAlign w:val="center"/>
                  <w:hideMark/>
                </w:tcPr>
                <w:p w14:paraId="7D41FAB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9.60</w:t>
                  </w:r>
                </w:p>
              </w:tc>
              <w:tc>
                <w:tcPr>
                  <w:tcW w:w="768" w:type="dxa"/>
                  <w:tcBorders>
                    <w:top w:val="nil"/>
                    <w:left w:val="nil"/>
                    <w:bottom w:val="single" w:sz="4" w:space="0" w:color="auto"/>
                    <w:right w:val="single" w:sz="4" w:space="0" w:color="auto"/>
                  </w:tcBorders>
                  <w:shd w:val="clear" w:color="auto" w:fill="auto"/>
                  <w:vAlign w:val="center"/>
                  <w:hideMark/>
                </w:tcPr>
                <w:p w14:paraId="673BC96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8DD34EF"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8A6021"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2.4</w:t>
                  </w:r>
                </w:p>
              </w:tc>
              <w:tc>
                <w:tcPr>
                  <w:tcW w:w="5457" w:type="dxa"/>
                  <w:tcBorders>
                    <w:top w:val="nil"/>
                    <w:left w:val="nil"/>
                    <w:bottom w:val="single" w:sz="4" w:space="0" w:color="auto"/>
                    <w:right w:val="single" w:sz="4" w:space="0" w:color="auto"/>
                  </w:tcBorders>
                  <w:shd w:val="clear" w:color="000000" w:fill="FFFFFF"/>
                  <w:vAlign w:val="center"/>
                  <w:hideMark/>
                </w:tcPr>
                <w:p w14:paraId="7C96B39E"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Замена и ремонт соединительных деталей</w:t>
                  </w:r>
                </w:p>
              </w:tc>
              <w:tc>
                <w:tcPr>
                  <w:tcW w:w="1911" w:type="dxa"/>
                  <w:tcBorders>
                    <w:top w:val="nil"/>
                    <w:left w:val="nil"/>
                    <w:bottom w:val="single" w:sz="4" w:space="0" w:color="auto"/>
                    <w:right w:val="single" w:sz="4" w:space="0" w:color="auto"/>
                  </w:tcBorders>
                  <w:shd w:val="clear" w:color="000000" w:fill="FFFFFF"/>
                  <w:vAlign w:val="center"/>
                  <w:hideMark/>
                </w:tcPr>
                <w:p w14:paraId="3C75A83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08C3FF1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7.20</w:t>
                  </w:r>
                </w:p>
              </w:tc>
              <w:tc>
                <w:tcPr>
                  <w:tcW w:w="768" w:type="dxa"/>
                  <w:tcBorders>
                    <w:top w:val="nil"/>
                    <w:left w:val="nil"/>
                    <w:bottom w:val="single" w:sz="4" w:space="0" w:color="auto"/>
                    <w:right w:val="single" w:sz="4" w:space="0" w:color="auto"/>
                  </w:tcBorders>
                  <w:shd w:val="clear" w:color="auto" w:fill="auto"/>
                  <w:vAlign w:val="center"/>
                  <w:hideMark/>
                </w:tcPr>
                <w:p w14:paraId="621E8B9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B02D4E5"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4486F2"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2.5</w:t>
                  </w:r>
                </w:p>
              </w:tc>
              <w:tc>
                <w:tcPr>
                  <w:tcW w:w="5457" w:type="dxa"/>
                  <w:tcBorders>
                    <w:top w:val="nil"/>
                    <w:left w:val="nil"/>
                    <w:bottom w:val="single" w:sz="4" w:space="0" w:color="auto"/>
                    <w:right w:val="single" w:sz="4" w:space="0" w:color="auto"/>
                  </w:tcBorders>
                  <w:shd w:val="clear" w:color="000000" w:fill="FFFFFF"/>
                  <w:noWrap/>
                  <w:vAlign w:val="center"/>
                  <w:hideMark/>
                </w:tcPr>
                <w:p w14:paraId="04F9CEC1"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 xml:space="preserve">Монтаж полиэтиленовой трубы </w:t>
                  </w:r>
                  <w:r w:rsidRPr="007513AF">
                    <w:rPr>
                      <w:rFonts w:ascii="Sylfaen" w:hAnsi="Sylfaen" w:cs="Calibri"/>
                      <w:color w:val="000000"/>
                      <w:lang w:val="en-US" w:eastAsia="en-US" w:bidi="ar-SA"/>
                    </w:rPr>
                    <w:t>d</w:t>
                  </w:r>
                  <w:r w:rsidRPr="007513AF">
                    <w:rPr>
                      <w:rFonts w:ascii="Sylfaen" w:hAnsi="Sylfaen" w:cs="Calibri"/>
                      <w:color w:val="000000"/>
                      <w:lang w:eastAsia="en-US" w:bidi="ar-SA"/>
                    </w:rPr>
                    <w:t>50-90 мм</w:t>
                  </w:r>
                </w:p>
              </w:tc>
              <w:tc>
                <w:tcPr>
                  <w:tcW w:w="1911" w:type="dxa"/>
                  <w:tcBorders>
                    <w:top w:val="nil"/>
                    <w:left w:val="nil"/>
                    <w:bottom w:val="single" w:sz="4" w:space="0" w:color="auto"/>
                    <w:right w:val="single" w:sz="4" w:space="0" w:color="auto"/>
                  </w:tcBorders>
                  <w:shd w:val="clear" w:color="000000" w:fill="FFFFFF"/>
                  <w:vAlign w:val="center"/>
                  <w:hideMark/>
                </w:tcPr>
                <w:p w14:paraId="7E7D779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2E62900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8.40</w:t>
                  </w:r>
                </w:p>
              </w:tc>
              <w:tc>
                <w:tcPr>
                  <w:tcW w:w="768" w:type="dxa"/>
                  <w:tcBorders>
                    <w:top w:val="nil"/>
                    <w:left w:val="nil"/>
                    <w:bottom w:val="single" w:sz="4" w:space="0" w:color="auto"/>
                    <w:right w:val="single" w:sz="4" w:space="0" w:color="auto"/>
                  </w:tcBorders>
                  <w:shd w:val="clear" w:color="auto" w:fill="auto"/>
                  <w:vAlign w:val="center"/>
                  <w:hideMark/>
                </w:tcPr>
                <w:p w14:paraId="163C868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02DA52A"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AE30D5"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2.6</w:t>
                  </w:r>
                </w:p>
              </w:tc>
              <w:tc>
                <w:tcPr>
                  <w:tcW w:w="5457" w:type="dxa"/>
                  <w:tcBorders>
                    <w:top w:val="nil"/>
                    <w:left w:val="nil"/>
                    <w:bottom w:val="single" w:sz="4" w:space="0" w:color="auto"/>
                    <w:right w:val="single" w:sz="4" w:space="0" w:color="auto"/>
                  </w:tcBorders>
                  <w:shd w:val="clear" w:color="000000" w:fill="FFFFFF"/>
                  <w:noWrap/>
                  <w:vAlign w:val="center"/>
                  <w:hideMark/>
                </w:tcPr>
                <w:p w14:paraId="0394147A"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 xml:space="preserve">Монтаж полиэтиленовой и </w:t>
                  </w:r>
                  <w:r w:rsidRPr="007513AF">
                    <w:rPr>
                      <w:rFonts w:ascii="Sylfaen" w:hAnsi="Sylfaen" w:cs="Calibri"/>
                      <w:color w:val="000000"/>
                      <w:lang w:val="en-US" w:eastAsia="en-US" w:bidi="ar-SA"/>
                    </w:rPr>
                    <w:t>PPR</w:t>
                  </w:r>
                  <w:r w:rsidRPr="007513AF">
                    <w:rPr>
                      <w:rFonts w:ascii="Sylfaen" w:hAnsi="Sylfaen" w:cs="Calibri"/>
                      <w:color w:val="000000"/>
                      <w:lang w:eastAsia="en-US" w:bidi="ar-SA"/>
                    </w:rPr>
                    <w:t xml:space="preserve"> трубы </w:t>
                  </w:r>
                  <w:r w:rsidRPr="007513AF">
                    <w:rPr>
                      <w:rFonts w:ascii="Sylfaen" w:hAnsi="Sylfaen" w:cs="Calibri"/>
                      <w:color w:val="000000"/>
                      <w:lang w:val="en-US" w:eastAsia="en-US" w:bidi="ar-SA"/>
                    </w:rPr>
                    <w:t>d</w:t>
                  </w:r>
                  <w:r w:rsidRPr="007513AF">
                    <w:rPr>
                      <w:rFonts w:ascii="Sylfaen" w:hAnsi="Sylfaen" w:cs="Calibri"/>
                      <w:color w:val="000000"/>
                      <w:lang w:eastAsia="en-US" w:bidi="ar-SA"/>
                    </w:rPr>
                    <w:t>20-50 мм</w:t>
                  </w:r>
                </w:p>
              </w:tc>
              <w:tc>
                <w:tcPr>
                  <w:tcW w:w="1911" w:type="dxa"/>
                  <w:tcBorders>
                    <w:top w:val="nil"/>
                    <w:left w:val="nil"/>
                    <w:bottom w:val="single" w:sz="4" w:space="0" w:color="auto"/>
                    <w:right w:val="single" w:sz="4" w:space="0" w:color="auto"/>
                  </w:tcBorders>
                  <w:shd w:val="clear" w:color="000000" w:fill="FFFFFF"/>
                  <w:vAlign w:val="center"/>
                  <w:hideMark/>
                </w:tcPr>
                <w:p w14:paraId="62E24F8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1F11EBA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7.20</w:t>
                  </w:r>
                </w:p>
              </w:tc>
              <w:tc>
                <w:tcPr>
                  <w:tcW w:w="768" w:type="dxa"/>
                  <w:tcBorders>
                    <w:top w:val="nil"/>
                    <w:left w:val="nil"/>
                    <w:bottom w:val="single" w:sz="4" w:space="0" w:color="auto"/>
                    <w:right w:val="single" w:sz="4" w:space="0" w:color="auto"/>
                  </w:tcBorders>
                  <w:shd w:val="clear" w:color="auto" w:fill="auto"/>
                  <w:vAlign w:val="center"/>
                  <w:hideMark/>
                </w:tcPr>
                <w:p w14:paraId="0D891D1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98A5732" w14:textId="77777777" w:rsidTr="00A17A9E">
              <w:trPr>
                <w:trHeight w:val="705"/>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2623BC"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2.7</w:t>
                  </w:r>
                </w:p>
              </w:tc>
              <w:tc>
                <w:tcPr>
                  <w:tcW w:w="5457" w:type="dxa"/>
                  <w:tcBorders>
                    <w:top w:val="nil"/>
                    <w:left w:val="nil"/>
                    <w:bottom w:val="single" w:sz="4" w:space="0" w:color="auto"/>
                    <w:right w:val="single" w:sz="4" w:space="0" w:color="auto"/>
                  </w:tcBorders>
                  <w:shd w:val="clear" w:color="000000" w:fill="FFFFFF"/>
                  <w:vAlign w:val="center"/>
                  <w:hideMark/>
                </w:tcPr>
                <w:p w14:paraId="1C35B738"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 xml:space="preserve">Монтаж фигурных частей полиэтиленовой и </w:t>
                  </w:r>
                  <w:r w:rsidRPr="007513AF">
                    <w:rPr>
                      <w:rFonts w:ascii="Sylfaen" w:hAnsi="Sylfaen" w:cs="Calibri"/>
                      <w:color w:val="000000"/>
                      <w:lang w:val="en-US" w:eastAsia="en-US" w:bidi="ar-SA"/>
                    </w:rPr>
                    <w:t>PPR</w:t>
                  </w:r>
                  <w:r w:rsidRPr="007513AF">
                    <w:rPr>
                      <w:rFonts w:ascii="Sylfaen" w:hAnsi="Sylfaen" w:cs="Calibri"/>
                      <w:color w:val="000000"/>
                      <w:lang w:eastAsia="en-US" w:bidi="ar-SA"/>
                    </w:rPr>
                    <w:t xml:space="preserve"> трубы </w:t>
                  </w:r>
                  <w:r w:rsidRPr="007513AF">
                    <w:rPr>
                      <w:rFonts w:ascii="Sylfaen" w:hAnsi="Sylfaen" w:cs="Calibri"/>
                      <w:color w:val="000000"/>
                      <w:lang w:val="en-US" w:eastAsia="en-US" w:bidi="ar-SA"/>
                    </w:rPr>
                    <w:t>d</w:t>
                  </w:r>
                  <w:r w:rsidRPr="007513AF">
                    <w:rPr>
                      <w:rFonts w:ascii="Sylfaen" w:hAnsi="Sylfaen" w:cs="Calibri"/>
                      <w:color w:val="000000"/>
                      <w:lang w:eastAsia="en-US" w:bidi="ar-SA"/>
                    </w:rPr>
                    <w:t>20-50 мм</w:t>
                  </w:r>
                </w:p>
              </w:tc>
              <w:tc>
                <w:tcPr>
                  <w:tcW w:w="1911" w:type="dxa"/>
                  <w:tcBorders>
                    <w:top w:val="nil"/>
                    <w:left w:val="nil"/>
                    <w:bottom w:val="single" w:sz="4" w:space="0" w:color="auto"/>
                    <w:right w:val="single" w:sz="4" w:space="0" w:color="auto"/>
                  </w:tcBorders>
                  <w:shd w:val="clear" w:color="000000" w:fill="FFFFFF"/>
                  <w:vAlign w:val="center"/>
                  <w:hideMark/>
                </w:tcPr>
                <w:p w14:paraId="53C2A39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6D0B36F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4.80</w:t>
                  </w:r>
                </w:p>
              </w:tc>
              <w:tc>
                <w:tcPr>
                  <w:tcW w:w="768" w:type="dxa"/>
                  <w:tcBorders>
                    <w:top w:val="nil"/>
                    <w:left w:val="nil"/>
                    <w:bottom w:val="single" w:sz="4" w:space="0" w:color="auto"/>
                    <w:right w:val="single" w:sz="4" w:space="0" w:color="auto"/>
                  </w:tcBorders>
                  <w:shd w:val="clear" w:color="auto" w:fill="auto"/>
                  <w:vAlign w:val="center"/>
                  <w:hideMark/>
                </w:tcPr>
                <w:p w14:paraId="6249854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53A5FDD"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3FFCAC"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2.8</w:t>
                  </w:r>
                </w:p>
              </w:tc>
              <w:tc>
                <w:tcPr>
                  <w:tcW w:w="5457" w:type="dxa"/>
                  <w:tcBorders>
                    <w:top w:val="nil"/>
                    <w:left w:val="nil"/>
                    <w:bottom w:val="single" w:sz="4" w:space="0" w:color="auto"/>
                    <w:right w:val="single" w:sz="4" w:space="0" w:color="auto"/>
                  </w:tcBorders>
                  <w:shd w:val="clear" w:color="000000" w:fill="FFFFFF"/>
                  <w:vAlign w:val="center"/>
                  <w:hideMark/>
                </w:tcPr>
                <w:p w14:paraId="30CD0E5A"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 xml:space="preserve">Монтаж канализационных, дренажных труб без затрат на материалы диам. </w:t>
                  </w:r>
                  <w:r w:rsidRPr="007513AF">
                    <w:rPr>
                      <w:rFonts w:ascii="Sylfaen" w:hAnsi="Sylfaen" w:cs="Calibri"/>
                      <w:color w:val="000000"/>
                      <w:lang w:val="en-US" w:eastAsia="en-US" w:bidi="ar-SA"/>
                    </w:rPr>
                    <w:t>d</w:t>
                  </w:r>
                  <w:r w:rsidRPr="007513AF">
                    <w:rPr>
                      <w:rFonts w:ascii="Sylfaen" w:hAnsi="Sylfaen" w:cs="Calibri"/>
                      <w:color w:val="000000"/>
                      <w:lang w:eastAsia="en-US" w:bidi="ar-SA"/>
                    </w:rPr>
                    <w:t xml:space="preserve">100-400 мм </w:t>
                  </w:r>
                </w:p>
              </w:tc>
              <w:tc>
                <w:tcPr>
                  <w:tcW w:w="1911" w:type="dxa"/>
                  <w:tcBorders>
                    <w:top w:val="nil"/>
                    <w:left w:val="nil"/>
                    <w:bottom w:val="single" w:sz="4" w:space="0" w:color="auto"/>
                    <w:right w:val="single" w:sz="4" w:space="0" w:color="auto"/>
                  </w:tcBorders>
                  <w:shd w:val="clear" w:color="000000" w:fill="FFFFFF"/>
                  <w:vAlign w:val="center"/>
                  <w:hideMark/>
                </w:tcPr>
                <w:p w14:paraId="45AC718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038D2CC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5.00</w:t>
                  </w:r>
                </w:p>
              </w:tc>
              <w:tc>
                <w:tcPr>
                  <w:tcW w:w="768" w:type="dxa"/>
                  <w:tcBorders>
                    <w:top w:val="nil"/>
                    <w:left w:val="nil"/>
                    <w:bottom w:val="single" w:sz="4" w:space="0" w:color="auto"/>
                    <w:right w:val="single" w:sz="4" w:space="0" w:color="auto"/>
                  </w:tcBorders>
                  <w:shd w:val="clear" w:color="auto" w:fill="auto"/>
                  <w:vAlign w:val="center"/>
                  <w:hideMark/>
                </w:tcPr>
                <w:p w14:paraId="59FBA01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7EA2F6D"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7C6745"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2.9</w:t>
                  </w:r>
                </w:p>
              </w:tc>
              <w:tc>
                <w:tcPr>
                  <w:tcW w:w="5457" w:type="dxa"/>
                  <w:tcBorders>
                    <w:top w:val="nil"/>
                    <w:left w:val="nil"/>
                    <w:bottom w:val="single" w:sz="4" w:space="0" w:color="auto"/>
                    <w:right w:val="single" w:sz="4" w:space="0" w:color="auto"/>
                  </w:tcBorders>
                  <w:shd w:val="clear" w:color="000000" w:fill="FFFFFF"/>
                  <w:noWrap/>
                  <w:vAlign w:val="center"/>
                  <w:hideMark/>
                </w:tcPr>
                <w:p w14:paraId="7E928E91"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Ремонтстениполалюковбетоном</w:t>
                  </w:r>
                </w:p>
              </w:tc>
              <w:tc>
                <w:tcPr>
                  <w:tcW w:w="1911" w:type="dxa"/>
                  <w:tcBorders>
                    <w:top w:val="nil"/>
                    <w:left w:val="nil"/>
                    <w:bottom w:val="single" w:sz="4" w:space="0" w:color="auto"/>
                    <w:right w:val="single" w:sz="4" w:space="0" w:color="auto"/>
                  </w:tcBorders>
                  <w:shd w:val="clear" w:color="000000" w:fill="FFFFFF"/>
                  <w:noWrap/>
                  <w:vAlign w:val="center"/>
                  <w:hideMark/>
                </w:tcPr>
                <w:p w14:paraId="57743BF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212D9D7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8.40</w:t>
                  </w:r>
                </w:p>
              </w:tc>
              <w:tc>
                <w:tcPr>
                  <w:tcW w:w="768" w:type="dxa"/>
                  <w:tcBorders>
                    <w:top w:val="nil"/>
                    <w:left w:val="nil"/>
                    <w:bottom w:val="single" w:sz="4" w:space="0" w:color="auto"/>
                    <w:right w:val="single" w:sz="4" w:space="0" w:color="auto"/>
                  </w:tcBorders>
                  <w:shd w:val="clear" w:color="auto" w:fill="auto"/>
                  <w:vAlign w:val="center"/>
                  <w:hideMark/>
                </w:tcPr>
                <w:p w14:paraId="6DFFC30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F7B3EB2"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2A2584"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w:t>
                  </w:r>
                  <w:r w:rsidRPr="007513AF">
                    <w:rPr>
                      <w:rFonts w:ascii="Sylfaen" w:hAnsi="Sylfaen" w:cs="Calibri"/>
                      <w:color w:val="000000"/>
                      <w:sz w:val="22"/>
                      <w:szCs w:val="22"/>
                      <w:lang w:val="en-US" w:eastAsia="en-US" w:bidi="ar-SA"/>
                    </w:rPr>
                    <w:lastRenderedPageBreak/>
                    <w:t>1</w:t>
                  </w:r>
                </w:p>
              </w:tc>
              <w:tc>
                <w:tcPr>
                  <w:tcW w:w="5457" w:type="dxa"/>
                  <w:tcBorders>
                    <w:top w:val="nil"/>
                    <w:left w:val="nil"/>
                    <w:bottom w:val="single" w:sz="4" w:space="0" w:color="auto"/>
                    <w:right w:val="single" w:sz="4" w:space="0" w:color="auto"/>
                  </w:tcBorders>
                  <w:shd w:val="clear" w:color="000000" w:fill="FFFFFF"/>
                  <w:noWrap/>
                  <w:vAlign w:val="center"/>
                  <w:hideMark/>
                </w:tcPr>
                <w:p w14:paraId="71EE0647"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lastRenderedPageBreak/>
                    <w:t>Ремонтстениполалюков, цементнаяштукатурка</w:t>
                  </w:r>
                </w:p>
              </w:tc>
              <w:tc>
                <w:tcPr>
                  <w:tcW w:w="1911" w:type="dxa"/>
                  <w:tcBorders>
                    <w:top w:val="nil"/>
                    <w:left w:val="nil"/>
                    <w:bottom w:val="single" w:sz="4" w:space="0" w:color="auto"/>
                    <w:right w:val="single" w:sz="4" w:space="0" w:color="auto"/>
                  </w:tcBorders>
                  <w:shd w:val="clear" w:color="000000" w:fill="FFFFFF"/>
                  <w:noWrap/>
                  <w:vAlign w:val="center"/>
                  <w:hideMark/>
                </w:tcPr>
                <w:p w14:paraId="5373BD0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1A27199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6.00</w:t>
                  </w:r>
                </w:p>
              </w:tc>
              <w:tc>
                <w:tcPr>
                  <w:tcW w:w="768" w:type="dxa"/>
                  <w:tcBorders>
                    <w:top w:val="nil"/>
                    <w:left w:val="nil"/>
                    <w:bottom w:val="single" w:sz="4" w:space="0" w:color="auto"/>
                    <w:right w:val="single" w:sz="4" w:space="0" w:color="auto"/>
                  </w:tcBorders>
                  <w:shd w:val="clear" w:color="auto" w:fill="auto"/>
                  <w:vAlign w:val="center"/>
                  <w:hideMark/>
                </w:tcPr>
                <w:p w14:paraId="690DBF9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r w:rsidRPr="007513AF">
                    <w:rPr>
                      <w:rFonts w:ascii="Sylfaen" w:hAnsi="Sylfaen" w:cs="Calibri"/>
                      <w:color w:val="000000"/>
                      <w:lang w:val="en-US" w:eastAsia="en-US" w:bidi="ar-SA"/>
                    </w:rPr>
                    <w:lastRenderedPageBreak/>
                    <w:t>%</w:t>
                  </w:r>
                </w:p>
              </w:tc>
            </w:tr>
            <w:tr w:rsidR="007513AF" w:rsidRPr="007513AF" w14:paraId="3B125AA7"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119C4"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lastRenderedPageBreak/>
                    <w:t>2.11</w:t>
                  </w:r>
                </w:p>
              </w:tc>
              <w:tc>
                <w:tcPr>
                  <w:tcW w:w="5457" w:type="dxa"/>
                  <w:tcBorders>
                    <w:top w:val="nil"/>
                    <w:left w:val="nil"/>
                    <w:bottom w:val="single" w:sz="4" w:space="0" w:color="auto"/>
                    <w:right w:val="single" w:sz="4" w:space="0" w:color="auto"/>
                  </w:tcBorders>
                  <w:shd w:val="clear" w:color="000000" w:fill="FFFFFF"/>
                  <w:noWrap/>
                  <w:vAlign w:val="center"/>
                  <w:hideMark/>
                </w:tcPr>
                <w:p w14:paraId="7EE64BA4"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Установкапоктытийлюков, коррекцияметок</w:t>
                  </w:r>
                </w:p>
              </w:tc>
              <w:tc>
                <w:tcPr>
                  <w:tcW w:w="1911" w:type="dxa"/>
                  <w:tcBorders>
                    <w:top w:val="nil"/>
                    <w:left w:val="nil"/>
                    <w:bottom w:val="single" w:sz="4" w:space="0" w:color="auto"/>
                    <w:right w:val="single" w:sz="4" w:space="0" w:color="auto"/>
                  </w:tcBorders>
                  <w:shd w:val="clear" w:color="000000" w:fill="FFFFFF"/>
                  <w:noWrap/>
                  <w:vAlign w:val="center"/>
                  <w:hideMark/>
                </w:tcPr>
                <w:p w14:paraId="63F0D1C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28ADB62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38.00</w:t>
                  </w:r>
                </w:p>
              </w:tc>
              <w:tc>
                <w:tcPr>
                  <w:tcW w:w="768" w:type="dxa"/>
                  <w:tcBorders>
                    <w:top w:val="nil"/>
                    <w:left w:val="nil"/>
                    <w:bottom w:val="single" w:sz="4" w:space="0" w:color="auto"/>
                    <w:right w:val="single" w:sz="4" w:space="0" w:color="auto"/>
                  </w:tcBorders>
                  <w:shd w:val="clear" w:color="auto" w:fill="auto"/>
                  <w:vAlign w:val="center"/>
                  <w:hideMark/>
                </w:tcPr>
                <w:p w14:paraId="2B32131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30469C0"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2C8C96"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2.12</w:t>
                  </w:r>
                </w:p>
              </w:tc>
              <w:tc>
                <w:tcPr>
                  <w:tcW w:w="5457" w:type="dxa"/>
                  <w:tcBorders>
                    <w:top w:val="nil"/>
                    <w:left w:val="nil"/>
                    <w:bottom w:val="single" w:sz="4" w:space="0" w:color="auto"/>
                    <w:right w:val="single" w:sz="4" w:space="0" w:color="auto"/>
                  </w:tcBorders>
                  <w:shd w:val="clear" w:color="000000" w:fill="FFFFFF"/>
                  <w:noWrap/>
                  <w:vAlign w:val="center"/>
                  <w:hideMark/>
                </w:tcPr>
                <w:p w14:paraId="2A1A411E"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Установкакрышкилюков</w:t>
                  </w:r>
                </w:p>
              </w:tc>
              <w:tc>
                <w:tcPr>
                  <w:tcW w:w="1911" w:type="dxa"/>
                  <w:tcBorders>
                    <w:top w:val="nil"/>
                    <w:left w:val="nil"/>
                    <w:bottom w:val="single" w:sz="4" w:space="0" w:color="auto"/>
                    <w:right w:val="single" w:sz="4" w:space="0" w:color="auto"/>
                  </w:tcBorders>
                  <w:shd w:val="clear" w:color="000000" w:fill="FFFFFF"/>
                  <w:noWrap/>
                  <w:vAlign w:val="center"/>
                  <w:hideMark/>
                </w:tcPr>
                <w:p w14:paraId="4C40E19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701AE81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14.00</w:t>
                  </w:r>
                </w:p>
              </w:tc>
              <w:tc>
                <w:tcPr>
                  <w:tcW w:w="768" w:type="dxa"/>
                  <w:tcBorders>
                    <w:top w:val="nil"/>
                    <w:left w:val="nil"/>
                    <w:bottom w:val="single" w:sz="4" w:space="0" w:color="auto"/>
                    <w:right w:val="single" w:sz="4" w:space="0" w:color="auto"/>
                  </w:tcBorders>
                  <w:shd w:val="clear" w:color="auto" w:fill="auto"/>
                  <w:vAlign w:val="center"/>
                  <w:hideMark/>
                </w:tcPr>
                <w:p w14:paraId="5347C2A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42BDC67"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9AABD"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2.13</w:t>
                  </w:r>
                </w:p>
              </w:tc>
              <w:tc>
                <w:tcPr>
                  <w:tcW w:w="5457" w:type="dxa"/>
                  <w:tcBorders>
                    <w:top w:val="nil"/>
                    <w:left w:val="nil"/>
                    <w:bottom w:val="single" w:sz="4" w:space="0" w:color="auto"/>
                    <w:right w:val="single" w:sz="4" w:space="0" w:color="auto"/>
                  </w:tcBorders>
                  <w:shd w:val="clear" w:color="000000" w:fill="FFFFFF"/>
                  <w:vAlign w:val="center"/>
                  <w:hideMark/>
                </w:tcPr>
                <w:p w14:paraId="19F7F326"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 xml:space="preserve">Строительстволивнеотводнойсистемыдо </w:t>
                  </w:r>
                  <w:r w:rsidRPr="007513AF">
                    <w:rPr>
                      <w:rFonts w:ascii="Sylfaen" w:hAnsi="Sylfaen" w:cs="Calibri"/>
                      <w:color w:val="000000"/>
                      <w:lang w:val="en-US" w:eastAsia="en-US" w:bidi="ar-SA"/>
                    </w:rPr>
                    <w:t>d</w:t>
                  </w:r>
                  <w:r w:rsidRPr="007513AF">
                    <w:rPr>
                      <w:rFonts w:ascii="Sylfaen" w:hAnsi="Sylfaen" w:cs="Calibri"/>
                      <w:color w:val="000000"/>
                      <w:lang w:eastAsia="en-US" w:bidi="ar-SA"/>
                    </w:rPr>
                    <w:t xml:space="preserve"> = 200мм/земляныеработы, монтажтрубы, засыпкагравиемиасфальтирование/</w:t>
                  </w:r>
                </w:p>
              </w:tc>
              <w:tc>
                <w:tcPr>
                  <w:tcW w:w="1911" w:type="dxa"/>
                  <w:tcBorders>
                    <w:top w:val="nil"/>
                    <w:left w:val="nil"/>
                    <w:bottom w:val="single" w:sz="4" w:space="0" w:color="auto"/>
                    <w:right w:val="single" w:sz="4" w:space="0" w:color="auto"/>
                  </w:tcBorders>
                  <w:shd w:val="clear" w:color="000000" w:fill="FFFFFF"/>
                  <w:noWrap/>
                  <w:vAlign w:val="center"/>
                  <w:hideMark/>
                </w:tcPr>
                <w:p w14:paraId="5837C52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6E936CE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32.00</w:t>
                  </w:r>
                </w:p>
              </w:tc>
              <w:tc>
                <w:tcPr>
                  <w:tcW w:w="768" w:type="dxa"/>
                  <w:tcBorders>
                    <w:top w:val="nil"/>
                    <w:left w:val="nil"/>
                    <w:bottom w:val="single" w:sz="4" w:space="0" w:color="auto"/>
                    <w:right w:val="single" w:sz="4" w:space="0" w:color="auto"/>
                  </w:tcBorders>
                  <w:shd w:val="clear" w:color="auto" w:fill="auto"/>
                  <w:vAlign w:val="center"/>
                  <w:hideMark/>
                </w:tcPr>
                <w:p w14:paraId="28C54D1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0D221D2"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B31BDC"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2.14</w:t>
                  </w:r>
                </w:p>
              </w:tc>
              <w:tc>
                <w:tcPr>
                  <w:tcW w:w="5457" w:type="dxa"/>
                  <w:tcBorders>
                    <w:top w:val="nil"/>
                    <w:left w:val="nil"/>
                    <w:bottom w:val="single" w:sz="4" w:space="0" w:color="auto"/>
                    <w:right w:val="single" w:sz="4" w:space="0" w:color="auto"/>
                  </w:tcBorders>
                  <w:shd w:val="clear" w:color="000000" w:fill="FFFFFF"/>
                  <w:vAlign w:val="center"/>
                  <w:hideMark/>
                </w:tcPr>
                <w:p w14:paraId="1F40827E"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 xml:space="preserve">Ремонтливнеотводнойсистемыдо </w:t>
                  </w:r>
                  <w:r w:rsidRPr="007513AF">
                    <w:rPr>
                      <w:rFonts w:ascii="Sylfaen" w:hAnsi="Sylfaen" w:cs="Calibri"/>
                      <w:color w:val="000000"/>
                      <w:lang w:val="en-US" w:eastAsia="en-US" w:bidi="ar-SA"/>
                    </w:rPr>
                    <w:t>d</w:t>
                  </w:r>
                  <w:r w:rsidRPr="007513AF">
                    <w:rPr>
                      <w:rFonts w:ascii="Sylfaen" w:hAnsi="Sylfaen" w:cs="Calibri"/>
                      <w:color w:val="000000"/>
                      <w:lang w:eastAsia="en-US" w:bidi="ar-SA"/>
                    </w:rPr>
                    <w:t xml:space="preserve"> = 200 /земляныеработы, монтажтрубы, засыпкагравиемиасфальтирование/</w:t>
                  </w:r>
                </w:p>
              </w:tc>
              <w:tc>
                <w:tcPr>
                  <w:tcW w:w="1911" w:type="dxa"/>
                  <w:tcBorders>
                    <w:top w:val="nil"/>
                    <w:left w:val="nil"/>
                    <w:bottom w:val="single" w:sz="4" w:space="0" w:color="auto"/>
                    <w:right w:val="single" w:sz="4" w:space="0" w:color="auto"/>
                  </w:tcBorders>
                  <w:shd w:val="clear" w:color="000000" w:fill="FFFFFF"/>
                  <w:noWrap/>
                  <w:vAlign w:val="center"/>
                  <w:hideMark/>
                </w:tcPr>
                <w:p w14:paraId="08DADEC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4FA0A12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25.00</w:t>
                  </w:r>
                </w:p>
              </w:tc>
              <w:tc>
                <w:tcPr>
                  <w:tcW w:w="768" w:type="dxa"/>
                  <w:tcBorders>
                    <w:top w:val="nil"/>
                    <w:left w:val="nil"/>
                    <w:bottom w:val="single" w:sz="4" w:space="0" w:color="auto"/>
                    <w:right w:val="single" w:sz="4" w:space="0" w:color="auto"/>
                  </w:tcBorders>
                  <w:shd w:val="clear" w:color="auto" w:fill="auto"/>
                  <w:vAlign w:val="center"/>
                  <w:hideMark/>
                </w:tcPr>
                <w:p w14:paraId="6053257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FBF8C14"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686754"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2.15</w:t>
                  </w:r>
                </w:p>
              </w:tc>
              <w:tc>
                <w:tcPr>
                  <w:tcW w:w="5457" w:type="dxa"/>
                  <w:tcBorders>
                    <w:top w:val="nil"/>
                    <w:left w:val="nil"/>
                    <w:bottom w:val="single" w:sz="4" w:space="0" w:color="auto"/>
                    <w:right w:val="single" w:sz="4" w:space="0" w:color="auto"/>
                  </w:tcBorders>
                  <w:shd w:val="clear" w:color="000000" w:fill="FFFFFF"/>
                  <w:vAlign w:val="center"/>
                  <w:hideMark/>
                </w:tcPr>
                <w:p w14:paraId="6850ED09"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 xml:space="preserve">Строительстволивнеотводнойсистемы </w:t>
                  </w:r>
                  <w:r w:rsidRPr="007513AF">
                    <w:rPr>
                      <w:rFonts w:ascii="Sylfaen" w:hAnsi="Sylfaen" w:cs="Calibri"/>
                      <w:color w:val="000000"/>
                      <w:lang w:val="en-US" w:eastAsia="en-US" w:bidi="ar-SA"/>
                    </w:rPr>
                    <w:t>d</w:t>
                  </w:r>
                  <w:r w:rsidRPr="007513AF">
                    <w:rPr>
                      <w:rFonts w:ascii="Sylfaen" w:hAnsi="Sylfaen" w:cs="Calibri"/>
                      <w:color w:val="000000"/>
                      <w:lang w:eastAsia="en-US" w:bidi="ar-SA"/>
                    </w:rPr>
                    <w:t xml:space="preserve"> = 200-400ммземляныеработы, монтажтрубы, засыпкагравиемиасфальтирование/</w:t>
                  </w:r>
                </w:p>
              </w:tc>
              <w:tc>
                <w:tcPr>
                  <w:tcW w:w="1911" w:type="dxa"/>
                  <w:tcBorders>
                    <w:top w:val="nil"/>
                    <w:left w:val="nil"/>
                    <w:bottom w:val="single" w:sz="4" w:space="0" w:color="auto"/>
                    <w:right w:val="single" w:sz="4" w:space="0" w:color="auto"/>
                  </w:tcBorders>
                  <w:shd w:val="clear" w:color="000000" w:fill="FFFFFF"/>
                  <w:noWrap/>
                  <w:vAlign w:val="center"/>
                  <w:hideMark/>
                </w:tcPr>
                <w:p w14:paraId="03A2653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0811948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40.00</w:t>
                  </w:r>
                </w:p>
              </w:tc>
              <w:tc>
                <w:tcPr>
                  <w:tcW w:w="768" w:type="dxa"/>
                  <w:tcBorders>
                    <w:top w:val="nil"/>
                    <w:left w:val="nil"/>
                    <w:bottom w:val="single" w:sz="4" w:space="0" w:color="auto"/>
                    <w:right w:val="single" w:sz="4" w:space="0" w:color="auto"/>
                  </w:tcBorders>
                  <w:shd w:val="clear" w:color="auto" w:fill="auto"/>
                  <w:vAlign w:val="center"/>
                  <w:hideMark/>
                </w:tcPr>
                <w:p w14:paraId="257B8C3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462B1C2"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6D8A2C"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2.16</w:t>
                  </w:r>
                </w:p>
              </w:tc>
              <w:tc>
                <w:tcPr>
                  <w:tcW w:w="5457" w:type="dxa"/>
                  <w:tcBorders>
                    <w:top w:val="nil"/>
                    <w:left w:val="nil"/>
                    <w:bottom w:val="single" w:sz="4" w:space="0" w:color="auto"/>
                    <w:right w:val="single" w:sz="4" w:space="0" w:color="auto"/>
                  </w:tcBorders>
                  <w:shd w:val="clear" w:color="000000" w:fill="FFFFFF"/>
                  <w:vAlign w:val="center"/>
                  <w:hideMark/>
                </w:tcPr>
                <w:p w14:paraId="7F5A8895"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Установкаканализационнойтрубы d100-150 мм</w:t>
                  </w:r>
                </w:p>
              </w:tc>
              <w:tc>
                <w:tcPr>
                  <w:tcW w:w="1911" w:type="dxa"/>
                  <w:tcBorders>
                    <w:top w:val="nil"/>
                    <w:left w:val="nil"/>
                    <w:bottom w:val="single" w:sz="4" w:space="0" w:color="auto"/>
                    <w:right w:val="single" w:sz="4" w:space="0" w:color="auto"/>
                  </w:tcBorders>
                  <w:shd w:val="clear" w:color="000000" w:fill="FFFFFF"/>
                  <w:noWrap/>
                  <w:vAlign w:val="center"/>
                  <w:hideMark/>
                </w:tcPr>
                <w:p w14:paraId="4F36AAB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000000" w:fill="FFFFFF"/>
                  <w:noWrap/>
                  <w:vAlign w:val="center"/>
                  <w:hideMark/>
                </w:tcPr>
                <w:p w14:paraId="7F4058F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8.50</w:t>
                  </w:r>
                </w:p>
              </w:tc>
              <w:tc>
                <w:tcPr>
                  <w:tcW w:w="768" w:type="dxa"/>
                  <w:tcBorders>
                    <w:top w:val="nil"/>
                    <w:left w:val="nil"/>
                    <w:bottom w:val="single" w:sz="4" w:space="0" w:color="auto"/>
                    <w:right w:val="single" w:sz="4" w:space="0" w:color="auto"/>
                  </w:tcBorders>
                  <w:shd w:val="clear" w:color="000000" w:fill="FFFFFF"/>
                  <w:vAlign w:val="center"/>
                  <w:hideMark/>
                </w:tcPr>
                <w:p w14:paraId="62A0F84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B796EA4"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4A4F1E"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2.17</w:t>
                  </w:r>
                </w:p>
              </w:tc>
              <w:tc>
                <w:tcPr>
                  <w:tcW w:w="5457" w:type="dxa"/>
                  <w:tcBorders>
                    <w:top w:val="nil"/>
                    <w:left w:val="nil"/>
                    <w:bottom w:val="single" w:sz="4" w:space="0" w:color="auto"/>
                    <w:right w:val="single" w:sz="4" w:space="0" w:color="auto"/>
                  </w:tcBorders>
                  <w:shd w:val="clear" w:color="000000" w:fill="FFFFFF"/>
                  <w:vAlign w:val="center"/>
                  <w:hideMark/>
                </w:tcPr>
                <w:p w14:paraId="62CA2476"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Установкаканализационнойтрубы d200-250 мм</w:t>
                  </w:r>
                </w:p>
              </w:tc>
              <w:tc>
                <w:tcPr>
                  <w:tcW w:w="1911" w:type="dxa"/>
                  <w:tcBorders>
                    <w:top w:val="nil"/>
                    <w:left w:val="nil"/>
                    <w:bottom w:val="single" w:sz="4" w:space="0" w:color="auto"/>
                    <w:right w:val="single" w:sz="4" w:space="0" w:color="auto"/>
                  </w:tcBorders>
                  <w:shd w:val="clear" w:color="000000" w:fill="FFFFFF"/>
                  <w:noWrap/>
                  <w:vAlign w:val="center"/>
                  <w:hideMark/>
                </w:tcPr>
                <w:p w14:paraId="7FE5B8A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000000" w:fill="FFFFFF"/>
                  <w:noWrap/>
                  <w:vAlign w:val="center"/>
                  <w:hideMark/>
                </w:tcPr>
                <w:p w14:paraId="2AE9CD3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11.00</w:t>
                  </w:r>
                </w:p>
              </w:tc>
              <w:tc>
                <w:tcPr>
                  <w:tcW w:w="768" w:type="dxa"/>
                  <w:tcBorders>
                    <w:top w:val="nil"/>
                    <w:left w:val="nil"/>
                    <w:bottom w:val="single" w:sz="4" w:space="0" w:color="auto"/>
                    <w:right w:val="single" w:sz="4" w:space="0" w:color="auto"/>
                  </w:tcBorders>
                  <w:shd w:val="clear" w:color="000000" w:fill="FFFFFF"/>
                  <w:vAlign w:val="center"/>
                  <w:hideMark/>
                </w:tcPr>
                <w:p w14:paraId="6671814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111EEB4F"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647FE"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2.18</w:t>
                  </w:r>
                </w:p>
              </w:tc>
              <w:tc>
                <w:tcPr>
                  <w:tcW w:w="5457" w:type="dxa"/>
                  <w:tcBorders>
                    <w:top w:val="nil"/>
                    <w:left w:val="nil"/>
                    <w:bottom w:val="single" w:sz="4" w:space="0" w:color="auto"/>
                    <w:right w:val="single" w:sz="4" w:space="0" w:color="auto"/>
                  </w:tcBorders>
                  <w:shd w:val="clear" w:color="000000" w:fill="FFFFFF"/>
                  <w:vAlign w:val="center"/>
                  <w:hideMark/>
                </w:tcPr>
                <w:p w14:paraId="5C54C0E0"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Установкаканализационнойтрубы d300 мм</w:t>
                  </w:r>
                </w:p>
              </w:tc>
              <w:tc>
                <w:tcPr>
                  <w:tcW w:w="1911" w:type="dxa"/>
                  <w:tcBorders>
                    <w:top w:val="nil"/>
                    <w:left w:val="nil"/>
                    <w:bottom w:val="single" w:sz="4" w:space="0" w:color="auto"/>
                    <w:right w:val="single" w:sz="4" w:space="0" w:color="auto"/>
                  </w:tcBorders>
                  <w:shd w:val="clear" w:color="000000" w:fill="FFFFFF"/>
                  <w:noWrap/>
                  <w:vAlign w:val="center"/>
                  <w:hideMark/>
                </w:tcPr>
                <w:p w14:paraId="3A7836E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000000" w:fill="FFFFFF"/>
                  <w:noWrap/>
                  <w:vAlign w:val="center"/>
                  <w:hideMark/>
                </w:tcPr>
                <w:p w14:paraId="30DF1A7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14.00</w:t>
                  </w:r>
                </w:p>
              </w:tc>
              <w:tc>
                <w:tcPr>
                  <w:tcW w:w="768" w:type="dxa"/>
                  <w:tcBorders>
                    <w:top w:val="nil"/>
                    <w:left w:val="nil"/>
                    <w:bottom w:val="single" w:sz="4" w:space="0" w:color="auto"/>
                    <w:right w:val="single" w:sz="4" w:space="0" w:color="auto"/>
                  </w:tcBorders>
                  <w:shd w:val="clear" w:color="000000" w:fill="FFFFFF"/>
                  <w:vAlign w:val="center"/>
                  <w:hideMark/>
                </w:tcPr>
                <w:p w14:paraId="7A079CF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201B0B1" w14:textId="77777777" w:rsidTr="00A17A9E">
              <w:trPr>
                <w:trHeight w:val="360"/>
              </w:trPr>
              <w:tc>
                <w:tcPr>
                  <w:tcW w:w="426" w:type="dxa"/>
                  <w:tcBorders>
                    <w:top w:val="single" w:sz="4" w:space="0" w:color="auto"/>
                    <w:left w:val="single" w:sz="4" w:space="0" w:color="auto"/>
                    <w:bottom w:val="nil"/>
                    <w:right w:val="single" w:sz="4" w:space="0" w:color="auto"/>
                  </w:tcBorders>
                  <w:shd w:val="clear" w:color="000000" w:fill="FFFFFF"/>
                  <w:noWrap/>
                  <w:vAlign w:val="center"/>
                  <w:hideMark/>
                </w:tcPr>
                <w:p w14:paraId="6A35F529"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2.19</w:t>
                  </w:r>
                </w:p>
              </w:tc>
              <w:tc>
                <w:tcPr>
                  <w:tcW w:w="5457" w:type="dxa"/>
                  <w:tcBorders>
                    <w:top w:val="nil"/>
                    <w:left w:val="nil"/>
                    <w:bottom w:val="nil"/>
                    <w:right w:val="single" w:sz="4" w:space="0" w:color="auto"/>
                  </w:tcBorders>
                  <w:shd w:val="clear" w:color="000000" w:fill="FFFFFF"/>
                  <w:vAlign w:val="center"/>
                  <w:hideMark/>
                </w:tcPr>
                <w:p w14:paraId="330B2054"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Установкаканализационнойтрубы d400 мм</w:t>
                  </w:r>
                </w:p>
              </w:tc>
              <w:tc>
                <w:tcPr>
                  <w:tcW w:w="1911" w:type="dxa"/>
                  <w:tcBorders>
                    <w:top w:val="nil"/>
                    <w:left w:val="nil"/>
                    <w:bottom w:val="nil"/>
                    <w:right w:val="single" w:sz="4" w:space="0" w:color="auto"/>
                  </w:tcBorders>
                  <w:shd w:val="clear" w:color="000000" w:fill="FFFFFF"/>
                  <w:noWrap/>
                  <w:vAlign w:val="center"/>
                  <w:hideMark/>
                </w:tcPr>
                <w:p w14:paraId="4CE408B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nil"/>
                    <w:right w:val="single" w:sz="4" w:space="0" w:color="auto"/>
                  </w:tcBorders>
                  <w:shd w:val="clear" w:color="000000" w:fill="FFFFFF"/>
                  <w:noWrap/>
                  <w:vAlign w:val="center"/>
                  <w:hideMark/>
                </w:tcPr>
                <w:p w14:paraId="632F11E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26.00</w:t>
                  </w:r>
                </w:p>
              </w:tc>
              <w:tc>
                <w:tcPr>
                  <w:tcW w:w="768" w:type="dxa"/>
                  <w:tcBorders>
                    <w:top w:val="nil"/>
                    <w:left w:val="nil"/>
                    <w:bottom w:val="nil"/>
                    <w:right w:val="single" w:sz="4" w:space="0" w:color="auto"/>
                  </w:tcBorders>
                  <w:shd w:val="clear" w:color="000000" w:fill="FFFFFF"/>
                  <w:vAlign w:val="center"/>
                  <w:hideMark/>
                </w:tcPr>
                <w:p w14:paraId="1FCF627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467E13F" w14:textId="77777777" w:rsidTr="00A17A9E">
              <w:trPr>
                <w:trHeight w:val="615"/>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4765A" w14:textId="77777777" w:rsidR="007513AF" w:rsidRPr="007513AF" w:rsidRDefault="007513AF" w:rsidP="007513AF">
                  <w:pPr>
                    <w:jc w:val="center"/>
                    <w:rPr>
                      <w:rFonts w:ascii="Sylfaen" w:hAnsi="Sylfaen" w:cs="Calibri"/>
                      <w:b/>
                      <w:bCs/>
                      <w:color w:val="000000"/>
                      <w:sz w:val="22"/>
                      <w:szCs w:val="22"/>
                      <w:lang w:val="en-US" w:eastAsia="en-US" w:bidi="ar-SA"/>
                    </w:rPr>
                  </w:pPr>
                  <w:r w:rsidRPr="007513AF">
                    <w:rPr>
                      <w:rFonts w:ascii="Sylfaen" w:hAnsi="Sylfaen" w:cs="Calibri"/>
                      <w:b/>
                      <w:bCs/>
                      <w:color w:val="000000"/>
                      <w:sz w:val="22"/>
                      <w:szCs w:val="22"/>
                      <w:lang w:val="en-US" w:eastAsia="en-US" w:bidi="ar-SA"/>
                    </w:rPr>
                    <w:t>3</w:t>
                  </w:r>
                </w:p>
              </w:tc>
              <w:tc>
                <w:tcPr>
                  <w:tcW w:w="9552" w:type="dxa"/>
                  <w:gridSpan w:val="4"/>
                  <w:tcBorders>
                    <w:top w:val="single" w:sz="4" w:space="0" w:color="auto"/>
                    <w:left w:val="nil"/>
                    <w:bottom w:val="single" w:sz="4" w:space="0" w:color="auto"/>
                    <w:right w:val="single" w:sz="4" w:space="0" w:color="auto"/>
                  </w:tcBorders>
                  <w:shd w:val="clear" w:color="000000" w:fill="FFFFFF"/>
                  <w:vAlign w:val="center"/>
                  <w:hideMark/>
                </w:tcPr>
                <w:p w14:paraId="689D44DE" w14:textId="77777777" w:rsidR="007513AF" w:rsidRPr="007513AF" w:rsidRDefault="007513AF" w:rsidP="007513AF">
                  <w:pPr>
                    <w:jc w:val="center"/>
                    <w:rPr>
                      <w:rFonts w:ascii="Sylfaen" w:hAnsi="Sylfaen" w:cs="Calibri"/>
                      <w:b/>
                      <w:bCs/>
                      <w:color w:val="000000"/>
                      <w:sz w:val="20"/>
                      <w:szCs w:val="20"/>
                      <w:lang w:val="en-US" w:eastAsia="en-US" w:bidi="ar-SA"/>
                    </w:rPr>
                  </w:pPr>
                  <w:r w:rsidRPr="007513AF">
                    <w:rPr>
                      <w:rFonts w:ascii="Sylfaen" w:hAnsi="Sylfaen" w:cs="Calibri"/>
                      <w:b/>
                      <w:bCs/>
                      <w:color w:val="000000"/>
                      <w:sz w:val="20"/>
                      <w:szCs w:val="20"/>
                      <w:lang w:val="en-US" w:eastAsia="en-US" w:bidi="ar-SA"/>
                    </w:rPr>
                    <w:t>Осуществлениеработпоблагоустройству, втомчисле՝</w:t>
                  </w:r>
                </w:p>
              </w:tc>
            </w:tr>
            <w:tr w:rsidR="007513AF" w:rsidRPr="007513AF" w14:paraId="1985DC41"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91D9B"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3.1</w:t>
                  </w:r>
                </w:p>
              </w:tc>
              <w:tc>
                <w:tcPr>
                  <w:tcW w:w="5457" w:type="dxa"/>
                  <w:tcBorders>
                    <w:top w:val="nil"/>
                    <w:left w:val="nil"/>
                    <w:bottom w:val="single" w:sz="4" w:space="0" w:color="auto"/>
                    <w:right w:val="single" w:sz="4" w:space="0" w:color="auto"/>
                  </w:tcBorders>
                  <w:shd w:val="clear" w:color="000000" w:fill="FFFFFF"/>
                  <w:vAlign w:val="center"/>
                  <w:hideMark/>
                </w:tcPr>
                <w:p w14:paraId="3A31968E"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Ремонтповрежденныхучастковбордюров</w:t>
                  </w:r>
                </w:p>
              </w:tc>
              <w:tc>
                <w:tcPr>
                  <w:tcW w:w="1911" w:type="dxa"/>
                  <w:tcBorders>
                    <w:top w:val="nil"/>
                    <w:left w:val="nil"/>
                    <w:bottom w:val="single" w:sz="4" w:space="0" w:color="auto"/>
                    <w:right w:val="single" w:sz="4" w:space="0" w:color="auto"/>
                  </w:tcBorders>
                  <w:shd w:val="clear" w:color="000000" w:fill="FFFFFF"/>
                  <w:noWrap/>
                  <w:vAlign w:val="center"/>
                  <w:hideMark/>
                </w:tcPr>
                <w:p w14:paraId="1B6997D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3CF3975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5.00</w:t>
                  </w:r>
                </w:p>
              </w:tc>
              <w:tc>
                <w:tcPr>
                  <w:tcW w:w="768" w:type="dxa"/>
                  <w:tcBorders>
                    <w:top w:val="nil"/>
                    <w:left w:val="nil"/>
                    <w:bottom w:val="single" w:sz="4" w:space="0" w:color="auto"/>
                    <w:right w:val="single" w:sz="4" w:space="0" w:color="auto"/>
                  </w:tcBorders>
                  <w:shd w:val="clear" w:color="auto" w:fill="auto"/>
                  <w:vAlign w:val="center"/>
                  <w:hideMark/>
                </w:tcPr>
                <w:p w14:paraId="68016B7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21138E2"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5F596B"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3.2</w:t>
                  </w:r>
                </w:p>
              </w:tc>
              <w:tc>
                <w:tcPr>
                  <w:tcW w:w="5457" w:type="dxa"/>
                  <w:tcBorders>
                    <w:top w:val="nil"/>
                    <w:left w:val="nil"/>
                    <w:bottom w:val="single" w:sz="4" w:space="0" w:color="auto"/>
                    <w:right w:val="single" w:sz="4" w:space="0" w:color="auto"/>
                  </w:tcBorders>
                  <w:shd w:val="clear" w:color="000000" w:fill="FFFFFF"/>
                  <w:vAlign w:val="center"/>
                  <w:hideMark/>
                </w:tcPr>
                <w:p w14:paraId="47F6335D"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Заменаповрежденныхучастковбордюров</w:t>
                  </w:r>
                </w:p>
              </w:tc>
              <w:tc>
                <w:tcPr>
                  <w:tcW w:w="1911" w:type="dxa"/>
                  <w:tcBorders>
                    <w:top w:val="nil"/>
                    <w:left w:val="nil"/>
                    <w:bottom w:val="single" w:sz="4" w:space="0" w:color="auto"/>
                    <w:right w:val="single" w:sz="4" w:space="0" w:color="auto"/>
                  </w:tcBorders>
                  <w:shd w:val="clear" w:color="000000" w:fill="FFFFFF"/>
                  <w:noWrap/>
                  <w:vAlign w:val="center"/>
                  <w:hideMark/>
                </w:tcPr>
                <w:p w14:paraId="4B1D5A4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401DAB1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15.00</w:t>
                  </w:r>
                </w:p>
              </w:tc>
              <w:tc>
                <w:tcPr>
                  <w:tcW w:w="768" w:type="dxa"/>
                  <w:tcBorders>
                    <w:top w:val="nil"/>
                    <w:left w:val="nil"/>
                    <w:bottom w:val="single" w:sz="4" w:space="0" w:color="auto"/>
                    <w:right w:val="single" w:sz="4" w:space="0" w:color="auto"/>
                  </w:tcBorders>
                  <w:shd w:val="clear" w:color="auto" w:fill="auto"/>
                  <w:vAlign w:val="center"/>
                  <w:hideMark/>
                </w:tcPr>
                <w:p w14:paraId="4D3A566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73C0C54"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C007EC"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3.3</w:t>
                  </w:r>
                </w:p>
              </w:tc>
              <w:tc>
                <w:tcPr>
                  <w:tcW w:w="5457" w:type="dxa"/>
                  <w:tcBorders>
                    <w:top w:val="nil"/>
                    <w:left w:val="nil"/>
                    <w:bottom w:val="single" w:sz="4" w:space="0" w:color="auto"/>
                    <w:right w:val="single" w:sz="4" w:space="0" w:color="auto"/>
                  </w:tcBorders>
                  <w:shd w:val="clear" w:color="000000" w:fill="FFFFFF"/>
                  <w:vAlign w:val="center"/>
                  <w:hideMark/>
                </w:tcPr>
                <w:p w14:paraId="56FCD00F"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Ремонтповрежденныхучастковбетонныхибазальтовыхплит</w:t>
                  </w:r>
                </w:p>
              </w:tc>
              <w:tc>
                <w:tcPr>
                  <w:tcW w:w="1911" w:type="dxa"/>
                  <w:tcBorders>
                    <w:top w:val="nil"/>
                    <w:left w:val="nil"/>
                    <w:bottom w:val="single" w:sz="4" w:space="0" w:color="auto"/>
                    <w:right w:val="single" w:sz="4" w:space="0" w:color="auto"/>
                  </w:tcBorders>
                  <w:shd w:val="clear" w:color="auto" w:fill="auto"/>
                  <w:noWrap/>
                  <w:vAlign w:val="center"/>
                  <w:hideMark/>
                </w:tcPr>
                <w:p w14:paraId="3BC6BBD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52222D7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6.00</w:t>
                  </w:r>
                </w:p>
              </w:tc>
              <w:tc>
                <w:tcPr>
                  <w:tcW w:w="768" w:type="dxa"/>
                  <w:tcBorders>
                    <w:top w:val="nil"/>
                    <w:left w:val="nil"/>
                    <w:bottom w:val="single" w:sz="4" w:space="0" w:color="auto"/>
                    <w:right w:val="single" w:sz="4" w:space="0" w:color="auto"/>
                  </w:tcBorders>
                  <w:shd w:val="clear" w:color="auto" w:fill="auto"/>
                  <w:vAlign w:val="center"/>
                  <w:hideMark/>
                </w:tcPr>
                <w:p w14:paraId="0437AED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73F03B6"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B1EDA0"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3.4</w:t>
                  </w:r>
                </w:p>
              </w:tc>
              <w:tc>
                <w:tcPr>
                  <w:tcW w:w="5457" w:type="dxa"/>
                  <w:tcBorders>
                    <w:top w:val="nil"/>
                    <w:left w:val="nil"/>
                    <w:bottom w:val="single" w:sz="4" w:space="0" w:color="auto"/>
                    <w:right w:val="single" w:sz="4" w:space="0" w:color="auto"/>
                  </w:tcBorders>
                  <w:shd w:val="clear" w:color="000000" w:fill="FFFFFF"/>
                  <w:vAlign w:val="center"/>
                  <w:hideMark/>
                </w:tcPr>
                <w:p w14:paraId="15F5D750"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Заменаповрежденныхучастковбетонныхибазальтовыхплит</w:t>
                  </w:r>
                </w:p>
              </w:tc>
              <w:tc>
                <w:tcPr>
                  <w:tcW w:w="1911" w:type="dxa"/>
                  <w:tcBorders>
                    <w:top w:val="nil"/>
                    <w:left w:val="nil"/>
                    <w:bottom w:val="single" w:sz="4" w:space="0" w:color="auto"/>
                    <w:right w:val="single" w:sz="4" w:space="0" w:color="auto"/>
                  </w:tcBorders>
                  <w:shd w:val="clear" w:color="auto" w:fill="auto"/>
                  <w:noWrap/>
                  <w:vAlign w:val="center"/>
                  <w:hideMark/>
                </w:tcPr>
                <w:p w14:paraId="1351D6C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45A96B6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14.00</w:t>
                  </w:r>
                </w:p>
              </w:tc>
              <w:tc>
                <w:tcPr>
                  <w:tcW w:w="768" w:type="dxa"/>
                  <w:tcBorders>
                    <w:top w:val="nil"/>
                    <w:left w:val="nil"/>
                    <w:bottom w:val="single" w:sz="4" w:space="0" w:color="auto"/>
                    <w:right w:val="single" w:sz="4" w:space="0" w:color="auto"/>
                  </w:tcBorders>
                  <w:shd w:val="clear" w:color="auto" w:fill="auto"/>
                  <w:vAlign w:val="center"/>
                  <w:hideMark/>
                </w:tcPr>
                <w:p w14:paraId="0F8A49D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120765F"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E31B6"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3.5</w:t>
                  </w:r>
                </w:p>
              </w:tc>
              <w:tc>
                <w:tcPr>
                  <w:tcW w:w="5457" w:type="dxa"/>
                  <w:tcBorders>
                    <w:top w:val="nil"/>
                    <w:left w:val="nil"/>
                    <w:bottom w:val="single" w:sz="4" w:space="0" w:color="auto"/>
                    <w:right w:val="single" w:sz="4" w:space="0" w:color="auto"/>
                  </w:tcBorders>
                  <w:shd w:val="clear" w:color="000000" w:fill="FFFFFF"/>
                  <w:vAlign w:val="center"/>
                  <w:hideMark/>
                </w:tcPr>
                <w:p w14:paraId="1F45EFBB"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Ремонтповрежденныхучастковбетонныхибазальтовыхлестниц</w:t>
                  </w:r>
                </w:p>
              </w:tc>
              <w:tc>
                <w:tcPr>
                  <w:tcW w:w="1911" w:type="dxa"/>
                  <w:tcBorders>
                    <w:top w:val="nil"/>
                    <w:left w:val="nil"/>
                    <w:bottom w:val="single" w:sz="4" w:space="0" w:color="auto"/>
                    <w:right w:val="single" w:sz="4" w:space="0" w:color="auto"/>
                  </w:tcBorders>
                  <w:shd w:val="clear" w:color="000000" w:fill="FFFFFF"/>
                  <w:noWrap/>
                  <w:vAlign w:val="center"/>
                  <w:hideMark/>
                </w:tcPr>
                <w:p w14:paraId="590A9FE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07A4C83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8.00</w:t>
                  </w:r>
                </w:p>
              </w:tc>
              <w:tc>
                <w:tcPr>
                  <w:tcW w:w="768" w:type="dxa"/>
                  <w:tcBorders>
                    <w:top w:val="nil"/>
                    <w:left w:val="nil"/>
                    <w:bottom w:val="single" w:sz="4" w:space="0" w:color="auto"/>
                    <w:right w:val="single" w:sz="4" w:space="0" w:color="auto"/>
                  </w:tcBorders>
                  <w:shd w:val="clear" w:color="auto" w:fill="auto"/>
                  <w:vAlign w:val="center"/>
                  <w:hideMark/>
                </w:tcPr>
                <w:p w14:paraId="57A0DBE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F21E78E"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9EB5B"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3.6</w:t>
                  </w:r>
                </w:p>
              </w:tc>
              <w:tc>
                <w:tcPr>
                  <w:tcW w:w="5457" w:type="dxa"/>
                  <w:tcBorders>
                    <w:top w:val="nil"/>
                    <w:left w:val="nil"/>
                    <w:bottom w:val="single" w:sz="4" w:space="0" w:color="auto"/>
                    <w:right w:val="single" w:sz="4" w:space="0" w:color="auto"/>
                  </w:tcBorders>
                  <w:shd w:val="clear" w:color="000000" w:fill="FFFFFF"/>
                  <w:vAlign w:val="center"/>
                  <w:hideMark/>
                </w:tcPr>
                <w:p w14:paraId="2B7701E3"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Заменаповрежденныхучастковбетонныхибазальтовыхлестниц</w:t>
                  </w:r>
                </w:p>
              </w:tc>
              <w:tc>
                <w:tcPr>
                  <w:tcW w:w="1911" w:type="dxa"/>
                  <w:tcBorders>
                    <w:top w:val="nil"/>
                    <w:left w:val="nil"/>
                    <w:bottom w:val="single" w:sz="4" w:space="0" w:color="auto"/>
                    <w:right w:val="single" w:sz="4" w:space="0" w:color="auto"/>
                  </w:tcBorders>
                  <w:shd w:val="clear" w:color="000000" w:fill="FFFFFF"/>
                  <w:noWrap/>
                  <w:vAlign w:val="center"/>
                  <w:hideMark/>
                </w:tcPr>
                <w:p w14:paraId="0F9036A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2A8DB90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14.00</w:t>
                  </w:r>
                </w:p>
              </w:tc>
              <w:tc>
                <w:tcPr>
                  <w:tcW w:w="768" w:type="dxa"/>
                  <w:tcBorders>
                    <w:top w:val="nil"/>
                    <w:left w:val="nil"/>
                    <w:bottom w:val="single" w:sz="4" w:space="0" w:color="auto"/>
                    <w:right w:val="single" w:sz="4" w:space="0" w:color="auto"/>
                  </w:tcBorders>
                  <w:shd w:val="clear" w:color="auto" w:fill="auto"/>
                  <w:vAlign w:val="center"/>
                  <w:hideMark/>
                </w:tcPr>
                <w:p w14:paraId="1A000DE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060144A"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BCF280"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3.7</w:t>
                  </w:r>
                </w:p>
              </w:tc>
              <w:tc>
                <w:tcPr>
                  <w:tcW w:w="5457" w:type="dxa"/>
                  <w:tcBorders>
                    <w:top w:val="nil"/>
                    <w:left w:val="nil"/>
                    <w:bottom w:val="single" w:sz="4" w:space="0" w:color="auto"/>
                    <w:right w:val="single" w:sz="4" w:space="0" w:color="auto"/>
                  </w:tcBorders>
                  <w:shd w:val="clear" w:color="000000" w:fill="FFFFFF"/>
                  <w:vAlign w:val="center"/>
                  <w:hideMark/>
                </w:tcPr>
                <w:p w14:paraId="45AFF004"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Ремонтповрежденныхучастковперил</w:t>
                  </w:r>
                </w:p>
              </w:tc>
              <w:tc>
                <w:tcPr>
                  <w:tcW w:w="1911" w:type="dxa"/>
                  <w:tcBorders>
                    <w:top w:val="nil"/>
                    <w:left w:val="nil"/>
                    <w:bottom w:val="single" w:sz="4" w:space="0" w:color="auto"/>
                    <w:right w:val="single" w:sz="4" w:space="0" w:color="auto"/>
                  </w:tcBorders>
                  <w:shd w:val="clear" w:color="000000" w:fill="FFFFFF"/>
                  <w:noWrap/>
                  <w:vAlign w:val="center"/>
                  <w:hideMark/>
                </w:tcPr>
                <w:p w14:paraId="0997A94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1A463B9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7.20</w:t>
                  </w:r>
                </w:p>
              </w:tc>
              <w:tc>
                <w:tcPr>
                  <w:tcW w:w="768" w:type="dxa"/>
                  <w:tcBorders>
                    <w:top w:val="nil"/>
                    <w:left w:val="nil"/>
                    <w:bottom w:val="single" w:sz="4" w:space="0" w:color="auto"/>
                    <w:right w:val="single" w:sz="4" w:space="0" w:color="auto"/>
                  </w:tcBorders>
                  <w:shd w:val="clear" w:color="auto" w:fill="auto"/>
                  <w:vAlign w:val="center"/>
                  <w:hideMark/>
                </w:tcPr>
                <w:p w14:paraId="1368390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A467E54"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F71973"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w:t>
                  </w:r>
                  <w:r w:rsidRPr="007513AF">
                    <w:rPr>
                      <w:rFonts w:ascii="Sylfaen" w:hAnsi="Sylfaen" w:cs="Calibri"/>
                      <w:color w:val="000000"/>
                      <w:sz w:val="22"/>
                      <w:szCs w:val="22"/>
                      <w:lang w:val="en-US" w:eastAsia="en-US" w:bidi="ar-SA"/>
                    </w:rPr>
                    <w:lastRenderedPageBreak/>
                    <w:t>8</w:t>
                  </w:r>
                </w:p>
              </w:tc>
              <w:tc>
                <w:tcPr>
                  <w:tcW w:w="5457" w:type="dxa"/>
                  <w:tcBorders>
                    <w:top w:val="nil"/>
                    <w:left w:val="nil"/>
                    <w:bottom w:val="single" w:sz="4" w:space="0" w:color="auto"/>
                    <w:right w:val="single" w:sz="4" w:space="0" w:color="auto"/>
                  </w:tcBorders>
                  <w:shd w:val="clear" w:color="000000" w:fill="FFFFFF"/>
                  <w:vAlign w:val="center"/>
                  <w:hideMark/>
                </w:tcPr>
                <w:p w14:paraId="42981DF4"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lastRenderedPageBreak/>
                    <w:t>Заменаповрежденныхучастковперил</w:t>
                  </w:r>
                </w:p>
              </w:tc>
              <w:tc>
                <w:tcPr>
                  <w:tcW w:w="1911" w:type="dxa"/>
                  <w:tcBorders>
                    <w:top w:val="nil"/>
                    <w:left w:val="nil"/>
                    <w:bottom w:val="single" w:sz="4" w:space="0" w:color="auto"/>
                    <w:right w:val="single" w:sz="4" w:space="0" w:color="auto"/>
                  </w:tcBorders>
                  <w:shd w:val="clear" w:color="000000" w:fill="FFFFFF"/>
                  <w:noWrap/>
                  <w:vAlign w:val="center"/>
                  <w:hideMark/>
                </w:tcPr>
                <w:p w14:paraId="60C1F6E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0C2AC16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8.00</w:t>
                  </w:r>
                </w:p>
              </w:tc>
              <w:tc>
                <w:tcPr>
                  <w:tcW w:w="768" w:type="dxa"/>
                  <w:tcBorders>
                    <w:top w:val="nil"/>
                    <w:left w:val="nil"/>
                    <w:bottom w:val="single" w:sz="4" w:space="0" w:color="auto"/>
                    <w:right w:val="single" w:sz="4" w:space="0" w:color="auto"/>
                  </w:tcBorders>
                  <w:shd w:val="clear" w:color="auto" w:fill="auto"/>
                  <w:vAlign w:val="center"/>
                  <w:hideMark/>
                </w:tcPr>
                <w:p w14:paraId="5F4A8E6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r w:rsidRPr="007513AF">
                    <w:rPr>
                      <w:rFonts w:ascii="Sylfaen" w:hAnsi="Sylfaen" w:cs="Calibri"/>
                      <w:color w:val="000000"/>
                      <w:lang w:val="en-US" w:eastAsia="en-US" w:bidi="ar-SA"/>
                    </w:rPr>
                    <w:lastRenderedPageBreak/>
                    <w:t>%</w:t>
                  </w:r>
                </w:p>
              </w:tc>
            </w:tr>
            <w:tr w:rsidR="007513AF" w:rsidRPr="007513AF" w14:paraId="7C6AFD9A"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694618"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lastRenderedPageBreak/>
                    <w:t>3.9</w:t>
                  </w:r>
                </w:p>
              </w:tc>
              <w:tc>
                <w:tcPr>
                  <w:tcW w:w="5457" w:type="dxa"/>
                  <w:tcBorders>
                    <w:top w:val="nil"/>
                    <w:left w:val="nil"/>
                    <w:bottom w:val="single" w:sz="4" w:space="0" w:color="auto"/>
                    <w:right w:val="single" w:sz="4" w:space="0" w:color="auto"/>
                  </w:tcBorders>
                  <w:shd w:val="clear" w:color="000000" w:fill="FFFFFF"/>
                  <w:vAlign w:val="center"/>
                  <w:hideMark/>
                </w:tcPr>
                <w:p w14:paraId="1AB2B793"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Ремонтповрежденныхучастковопорныхстен</w:t>
                  </w:r>
                </w:p>
              </w:tc>
              <w:tc>
                <w:tcPr>
                  <w:tcW w:w="1911" w:type="dxa"/>
                  <w:tcBorders>
                    <w:top w:val="nil"/>
                    <w:left w:val="nil"/>
                    <w:bottom w:val="single" w:sz="4" w:space="0" w:color="auto"/>
                    <w:right w:val="single" w:sz="4" w:space="0" w:color="auto"/>
                  </w:tcBorders>
                  <w:shd w:val="clear" w:color="auto" w:fill="auto"/>
                  <w:noWrap/>
                  <w:vAlign w:val="center"/>
                  <w:hideMark/>
                </w:tcPr>
                <w:p w14:paraId="5539465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114D2DF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15.60</w:t>
                  </w:r>
                </w:p>
              </w:tc>
              <w:tc>
                <w:tcPr>
                  <w:tcW w:w="768" w:type="dxa"/>
                  <w:tcBorders>
                    <w:top w:val="nil"/>
                    <w:left w:val="nil"/>
                    <w:bottom w:val="single" w:sz="4" w:space="0" w:color="auto"/>
                    <w:right w:val="single" w:sz="4" w:space="0" w:color="auto"/>
                  </w:tcBorders>
                  <w:shd w:val="clear" w:color="auto" w:fill="auto"/>
                  <w:vAlign w:val="center"/>
                  <w:hideMark/>
                </w:tcPr>
                <w:p w14:paraId="58E8F77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CFACB7F"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FE792"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3.1</w:t>
                  </w:r>
                </w:p>
              </w:tc>
              <w:tc>
                <w:tcPr>
                  <w:tcW w:w="5457" w:type="dxa"/>
                  <w:tcBorders>
                    <w:top w:val="nil"/>
                    <w:left w:val="nil"/>
                    <w:bottom w:val="single" w:sz="4" w:space="0" w:color="auto"/>
                    <w:right w:val="single" w:sz="4" w:space="0" w:color="auto"/>
                  </w:tcBorders>
                  <w:shd w:val="clear" w:color="000000" w:fill="FFFFFF"/>
                  <w:vAlign w:val="center"/>
                  <w:hideMark/>
                </w:tcPr>
                <w:p w14:paraId="3EB391CC"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Ремонтиустановкаограждений</w:t>
                  </w:r>
                </w:p>
              </w:tc>
              <w:tc>
                <w:tcPr>
                  <w:tcW w:w="1911" w:type="dxa"/>
                  <w:tcBorders>
                    <w:top w:val="nil"/>
                    <w:left w:val="nil"/>
                    <w:bottom w:val="single" w:sz="4" w:space="0" w:color="auto"/>
                    <w:right w:val="single" w:sz="4" w:space="0" w:color="auto"/>
                  </w:tcBorders>
                  <w:shd w:val="clear" w:color="auto" w:fill="auto"/>
                  <w:noWrap/>
                  <w:vAlign w:val="center"/>
                  <w:hideMark/>
                </w:tcPr>
                <w:p w14:paraId="09ED1D1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68810CD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15.60</w:t>
                  </w:r>
                </w:p>
              </w:tc>
              <w:tc>
                <w:tcPr>
                  <w:tcW w:w="768" w:type="dxa"/>
                  <w:tcBorders>
                    <w:top w:val="nil"/>
                    <w:left w:val="nil"/>
                    <w:bottom w:val="single" w:sz="4" w:space="0" w:color="auto"/>
                    <w:right w:val="single" w:sz="4" w:space="0" w:color="auto"/>
                  </w:tcBorders>
                  <w:shd w:val="clear" w:color="auto" w:fill="auto"/>
                  <w:vAlign w:val="center"/>
                  <w:hideMark/>
                </w:tcPr>
                <w:p w14:paraId="39D64AA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62BB86A"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5DB760"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3.11</w:t>
                  </w:r>
                </w:p>
              </w:tc>
              <w:tc>
                <w:tcPr>
                  <w:tcW w:w="5457" w:type="dxa"/>
                  <w:tcBorders>
                    <w:top w:val="nil"/>
                    <w:left w:val="nil"/>
                    <w:bottom w:val="single" w:sz="4" w:space="0" w:color="auto"/>
                    <w:right w:val="single" w:sz="4" w:space="0" w:color="auto"/>
                  </w:tcBorders>
                  <w:shd w:val="clear" w:color="000000" w:fill="FFFFFF"/>
                  <w:vAlign w:val="center"/>
                  <w:hideMark/>
                </w:tcPr>
                <w:p w14:paraId="6250E1F9"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Демонтажметаллическихколонн, установкановых, окраска</w:t>
                  </w:r>
                </w:p>
              </w:tc>
              <w:tc>
                <w:tcPr>
                  <w:tcW w:w="1911" w:type="dxa"/>
                  <w:tcBorders>
                    <w:top w:val="nil"/>
                    <w:left w:val="nil"/>
                    <w:bottom w:val="single" w:sz="4" w:space="0" w:color="auto"/>
                    <w:right w:val="single" w:sz="4" w:space="0" w:color="auto"/>
                  </w:tcBorders>
                  <w:shd w:val="clear" w:color="000000" w:fill="FFFFFF"/>
                  <w:noWrap/>
                  <w:vAlign w:val="center"/>
                  <w:hideMark/>
                </w:tcPr>
                <w:p w14:paraId="53F9F04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368410C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9.00</w:t>
                  </w:r>
                </w:p>
              </w:tc>
              <w:tc>
                <w:tcPr>
                  <w:tcW w:w="768" w:type="dxa"/>
                  <w:tcBorders>
                    <w:top w:val="nil"/>
                    <w:left w:val="nil"/>
                    <w:bottom w:val="single" w:sz="4" w:space="0" w:color="auto"/>
                    <w:right w:val="single" w:sz="4" w:space="0" w:color="auto"/>
                  </w:tcBorders>
                  <w:shd w:val="clear" w:color="auto" w:fill="auto"/>
                  <w:vAlign w:val="center"/>
                  <w:hideMark/>
                </w:tcPr>
                <w:p w14:paraId="0383E66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B661534"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4EAC07"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3.12</w:t>
                  </w:r>
                </w:p>
              </w:tc>
              <w:tc>
                <w:tcPr>
                  <w:tcW w:w="5457" w:type="dxa"/>
                  <w:tcBorders>
                    <w:top w:val="nil"/>
                    <w:left w:val="nil"/>
                    <w:bottom w:val="single" w:sz="4" w:space="0" w:color="auto"/>
                    <w:right w:val="single" w:sz="4" w:space="0" w:color="auto"/>
                  </w:tcBorders>
                  <w:shd w:val="clear" w:color="000000" w:fill="FFFFFF"/>
                  <w:noWrap/>
                  <w:vAlign w:val="center"/>
                  <w:hideMark/>
                </w:tcPr>
                <w:p w14:paraId="132A4337"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Ремонтплащадокдлямусорныхбаков</w:t>
                  </w:r>
                </w:p>
              </w:tc>
              <w:tc>
                <w:tcPr>
                  <w:tcW w:w="1911" w:type="dxa"/>
                  <w:tcBorders>
                    <w:top w:val="nil"/>
                    <w:left w:val="nil"/>
                    <w:bottom w:val="single" w:sz="4" w:space="0" w:color="auto"/>
                    <w:right w:val="single" w:sz="4" w:space="0" w:color="auto"/>
                  </w:tcBorders>
                  <w:shd w:val="clear" w:color="auto" w:fill="auto"/>
                  <w:noWrap/>
                  <w:vAlign w:val="center"/>
                  <w:hideMark/>
                </w:tcPr>
                <w:p w14:paraId="5761511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4B70134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9.00</w:t>
                  </w:r>
                </w:p>
              </w:tc>
              <w:tc>
                <w:tcPr>
                  <w:tcW w:w="768" w:type="dxa"/>
                  <w:tcBorders>
                    <w:top w:val="nil"/>
                    <w:left w:val="nil"/>
                    <w:bottom w:val="single" w:sz="4" w:space="0" w:color="auto"/>
                    <w:right w:val="single" w:sz="4" w:space="0" w:color="auto"/>
                  </w:tcBorders>
                  <w:shd w:val="clear" w:color="auto" w:fill="auto"/>
                  <w:vAlign w:val="center"/>
                  <w:hideMark/>
                </w:tcPr>
                <w:p w14:paraId="25A1632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928087A"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4848A7"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3.13</w:t>
                  </w:r>
                </w:p>
              </w:tc>
              <w:tc>
                <w:tcPr>
                  <w:tcW w:w="5457" w:type="dxa"/>
                  <w:tcBorders>
                    <w:top w:val="nil"/>
                    <w:left w:val="nil"/>
                    <w:bottom w:val="single" w:sz="4" w:space="0" w:color="auto"/>
                    <w:right w:val="single" w:sz="4" w:space="0" w:color="auto"/>
                  </w:tcBorders>
                  <w:shd w:val="clear" w:color="000000" w:fill="FFFFFF"/>
                  <w:noWrap/>
                  <w:vAlign w:val="center"/>
                  <w:hideMark/>
                </w:tcPr>
                <w:p w14:paraId="2E180390"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Изготовлениеплащадокдлямусорныхбаков</w:t>
                  </w:r>
                </w:p>
              </w:tc>
              <w:tc>
                <w:tcPr>
                  <w:tcW w:w="1911" w:type="dxa"/>
                  <w:tcBorders>
                    <w:top w:val="nil"/>
                    <w:left w:val="nil"/>
                    <w:bottom w:val="single" w:sz="4" w:space="0" w:color="auto"/>
                    <w:right w:val="single" w:sz="4" w:space="0" w:color="auto"/>
                  </w:tcBorders>
                  <w:shd w:val="clear" w:color="auto" w:fill="auto"/>
                  <w:noWrap/>
                  <w:vAlign w:val="center"/>
                  <w:hideMark/>
                </w:tcPr>
                <w:p w14:paraId="6A4D7D6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39D1E82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19.00</w:t>
                  </w:r>
                </w:p>
              </w:tc>
              <w:tc>
                <w:tcPr>
                  <w:tcW w:w="768" w:type="dxa"/>
                  <w:tcBorders>
                    <w:top w:val="nil"/>
                    <w:left w:val="nil"/>
                    <w:bottom w:val="single" w:sz="4" w:space="0" w:color="auto"/>
                    <w:right w:val="single" w:sz="4" w:space="0" w:color="auto"/>
                  </w:tcBorders>
                  <w:shd w:val="clear" w:color="auto" w:fill="auto"/>
                  <w:vAlign w:val="center"/>
                  <w:hideMark/>
                </w:tcPr>
                <w:p w14:paraId="44C448C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1120F88"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DA0D88"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3.14</w:t>
                  </w:r>
                </w:p>
              </w:tc>
              <w:tc>
                <w:tcPr>
                  <w:tcW w:w="5457" w:type="dxa"/>
                  <w:tcBorders>
                    <w:top w:val="nil"/>
                    <w:left w:val="nil"/>
                    <w:bottom w:val="single" w:sz="4" w:space="0" w:color="auto"/>
                    <w:right w:val="single" w:sz="4" w:space="0" w:color="auto"/>
                  </w:tcBorders>
                  <w:shd w:val="clear" w:color="000000" w:fill="FFFFFF"/>
                  <w:vAlign w:val="center"/>
                  <w:hideMark/>
                </w:tcPr>
                <w:p w14:paraId="7B45F2BE"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Очистказданий, строений, столбовотобъявленийпонеобходимостиочистканаждачнойбумагой</w:t>
                  </w:r>
                </w:p>
              </w:tc>
              <w:tc>
                <w:tcPr>
                  <w:tcW w:w="1911" w:type="dxa"/>
                  <w:tcBorders>
                    <w:top w:val="nil"/>
                    <w:left w:val="nil"/>
                    <w:bottom w:val="single" w:sz="4" w:space="0" w:color="auto"/>
                    <w:right w:val="single" w:sz="4" w:space="0" w:color="auto"/>
                  </w:tcBorders>
                  <w:shd w:val="clear" w:color="auto" w:fill="auto"/>
                  <w:noWrap/>
                  <w:vAlign w:val="center"/>
                  <w:hideMark/>
                </w:tcPr>
                <w:p w14:paraId="457E692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1D948FA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4.00</w:t>
                  </w:r>
                </w:p>
              </w:tc>
              <w:tc>
                <w:tcPr>
                  <w:tcW w:w="768" w:type="dxa"/>
                  <w:tcBorders>
                    <w:top w:val="nil"/>
                    <w:left w:val="nil"/>
                    <w:bottom w:val="single" w:sz="4" w:space="0" w:color="auto"/>
                    <w:right w:val="single" w:sz="4" w:space="0" w:color="auto"/>
                  </w:tcBorders>
                  <w:shd w:val="clear" w:color="auto" w:fill="auto"/>
                  <w:vAlign w:val="center"/>
                  <w:hideMark/>
                </w:tcPr>
                <w:p w14:paraId="6758B48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24DFD06"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EABD9B"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3.15</w:t>
                  </w:r>
                </w:p>
              </w:tc>
              <w:tc>
                <w:tcPr>
                  <w:tcW w:w="5457" w:type="dxa"/>
                  <w:tcBorders>
                    <w:top w:val="nil"/>
                    <w:left w:val="nil"/>
                    <w:bottom w:val="single" w:sz="4" w:space="0" w:color="auto"/>
                    <w:right w:val="single" w:sz="4" w:space="0" w:color="auto"/>
                  </w:tcBorders>
                  <w:shd w:val="clear" w:color="000000" w:fill="FFFFFF"/>
                  <w:vAlign w:val="center"/>
                  <w:hideMark/>
                </w:tcPr>
                <w:p w14:paraId="1478BE0D"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Бетонированиеполабеседок, боковыхчастейфонтанчиковидругихнеобходимыхучастковдо 10 см</w:t>
                  </w:r>
                </w:p>
              </w:tc>
              <w:tc>
                <w:tcPr>
                  <w:tcW w:w="1911" w:type="dxa"/>
                  <w:tcBorders>
                    <w:top w:val="nil"/>
                    <w:left w:val="nil"/>
                    <w:bottom w:val="single" w:sz="4" w:space="0" w:color="auto"/>
                    <w:right w:val="single" w:sz="4" w:space="0" w:color="auto"/>
                  </w:tcBorders>
                  <w:shd w:val="clear" w:color="auto" w:fill="auto"/>
                  <w:noWrap/>
                  <w:vAlign w:val="center"/>
                  <w:hideMark/>
                </w:tcPr>
                <w:p w14:paraId="771FAAE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14ED146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14.00</w:t>
                  </w:r>
                </w:p>
              </w:tc>
              <w:tc>
                <w:tcPr>
                  <w:tcW w:w="768" w:type="dxa"/>
                  <w:tcBorders>
                    <w:top w:val="nil"/>
                    <w:left w:val="nil"/>
                    <w:bottom w:val="single" w:sz="4" w:space="0" w:color="auto"/>
                    <w:right w:val="single" w:sz="4" w:space="0" w:color="auto"/>
                  </w:tcBorders>
                  <w:shd w:val="clear" w:color="auto" w:fill="auto"/>
                  <w:vAlign w:val="center"/>
                  <w:hideMark/>
                </w:tcPr>
                <w:p w14:paraId="66345FD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9A0ABE4"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085F5"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3.16</w:t>
                  </w:r>
                </w:p>
              </w:tc>
              <w:tc>
                <w:tcPr>
                  <w:tcW w:w="5457" w:type="dxa"/>
                  <w:tcBorders>
                    <w:top w:val="nil"/>
                    <w:left w:val="nil"/>
                    <w:bottom w:val="single" w:sz="4" w:space="0" w:color="auto"/>
                    <w:right w:val="single" w:sz="4" w:space="0" w:color="auto"/>
                  </w:tcBorders>
                  <w:shd w:val="clear" w:color="000000" w:fill="FFFFFF"/>
                  <w:vAlign w:val="center"/>
                  <w:hideMark/>
                </w:tcPr>
                <w:p w14:paraId="1A4FB305"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Ремонтбетонныхцветочниц, понеобходимостиихзамена</w:t>
                  </w:r>
                </w:p>
              </w:tc>
              <w:tc>
                <w:tcPr>
                  <w:tcW w:w="1911" w:type="dxa"/>
                  <w:tcBorders>
                    <w:top w:val="nil"/>
                    <w:left w:val="nil"/>
                    <w:bottom w:val="single" w:sz="4" w:space="0" w:color="auto"/>
                    <w:right w:val="single" w:sz="4" w:space="0" w:color="auto"/>
                  </w:tcBorders>
                  <w:shd w:val="clear" w:color="000000" w:fill="FFFFFF"/>
                  <w:noWrap/>
                  <w:vAlign w:val="center"/>
                  <w:hideMark/>
                </w:tcPr>
                <w:p w14:paraId="7E9374F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79FAEE1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18.00</w:t>
                  </w:r>
                </w:p>
              </w:tc>
              <w:tc>
                <w:tcPr>
                  <w:tcW w:w="768" w:type="dxa"/>
                  <w:tcBorders>
                    <w:top w:val="nil"/>
                    <w:left w:val="nil"/>
                    <w:bottom w:val="single" w:sz="4" w:space="0" w:color="auto"/>
                    <w:right w:val="single" w:sz="4" w:space="0" w:color="auto"/>
                  </w:tcBorders>
                  <w:shd w:val="clear" w:color="auto" w:fill="auto"/>
                  <w:vAlign w:val="center"/>
                  <w:hideMark/>
                </w:tcPr>
                <w:p w14:paraId="2A8E214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66D9753"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F1BA7"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3.17</w:t>
                  </w:r>
                </w:p>
              </w:tc>
              <w:tc>
                <w:tcPr>
                  <w:tcW w:w="5457" w:type="dxa"/>
                  <w:tcBorders>
                    <w:top w:val="nil"/>
                    <w:left w:val="nil"/>
                    <w:bottom w:val="single" w:sz="4" w:space="0" w:color="auto"/>
                    <w:right w:val="single" w:sz="4" w:space="0" w:color="auto"/>
                  </w:tcBorders>
                  <w:shd w:val="clear" w:color="000000" w:fill="FFFFFF"/>
                  <w:noWrap/>
                  <w:vAlign w:val="center"/>
                  <w:hideMark/>
                </w:tcPr>
                <w:p w14:paraId="570496A1"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Копаниетраншеивручную</w:t>
                  </w:r>
                </w:p>
              </w:tc>
              <w:tc>
                <w:tcPr>
                  <w:tcW w:w="1911" w:type="dxa"/>
                  <w:tcBorders>
                    <w:top w:val="nil"/>
                    <w:left w:val="nil"/>
                    <w:bottom w:val="single" w:sz="4" w:space="0" w:color="auto"/>
                    <w:right w:val="single" w:sz="4" w:space="0" w:color="auto"/>
                  </w:tcBorders>
                  <w:shd w:val="clear" w:color="000000" w:fill="FFFFFF"/>
                  <w:noWrap/>
                  <w:vAlign w:val="center"/>
                  <w:hideMark/>
                </w:tcPr>
                <w:p w14:paraId="66138AD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16C2003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8.40</w:t>
                  </w:r>
                </w:p>
              </w:tc>
              <w:tc>
                <w:tcPr>
                  <w:tcW w:w="768" w:type="dxa"/>
                  <w:tcBorders>
                    <w:top w:val="nil"/>
                    <w:left w:val="nil"/>
                    <w:bottom w:val="single" w:sz="4" w:space="0" w:color="auto"/>
                    <w:right w:val="single" w:sz="4" w:space="0" w:color="auto"/>
                  </w:tcBorders>
                  <w:shd w:val="clear" w:color="auto" w:fill="auto"/>
                  <w:vAlign w:val="center"/>
                  <w:hideMark/>
                </w:tcPr>
                <w:p w14:paraId="2B9035D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CC03F1E"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3236B"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3.18</w:t>
                  </w:r>
                </w:p>
              </w:tc>
              <w:tc>
                <w:tcPr>
                  <w:tcW w:w="5457" w:type="dxa"/>
                  <w:tcBorders>
                    <w:top w:val="nil"/>
                    <w:left w:val="nil"/>
                    <w:bottom w:val="single" w:sz="4" w:space="0" w:color="auto"/>
                    <w:right w:val="single" w:sz="4" w:space="0" w:color="auto"/>
                  </w:tcBorders>
                  <w:shd w:val="clear" w:color="000000" w:fill="FFFFFF"/>
                  <w:vAlign w:val="center"/>
                  <w:hideMark/>
                </w:tcPr>
                <w:p w14:paraId="218298AA"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Сносзданий, сооружений, погрузкаиперевозка 13 км</w:t>
                  </w:r>
                </w:p>
              </w:tc>
              <w:tc>
                <w:tcPr>
                  <w:tcW w:w="1911" w:type="dxa"/>
                  <w:tcBorders>
                    <w:top w:val="nil"/>
                    <w:left w:val="nil"/>
                    <w:bottom w:val="single" w:sz="4" w:space="0" w:color="auto"/>
                    <w:right w:val="single" w:sz="4" w:space="0" w:color="auto"/>
                  </w:tcBorders>
                  <w:shd w:val="clear" w:color="000000" w:fill="FFFFFF"/>
                  <w:noWrap/>
                  <w:vAlign w:val="center"/>
                  <w:hideMark/>
                </w:tcPr>
                <w:p w14:paraId="2A276E9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45CAD04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30.00</w:t>
                  </w:r>
                </w:p>
              </w:tc>
              <w:tc>
                <w:tcPr>
                  <w:tcW w:w="768" w:type="dxa"/>
                  <w:tcBorders>
                    <w:top w:val="nil"/>
                    <w:left w:val="nil"/>
                    <w:bottom w:val="single" w:sz="4" w:space="0" w:color="auto"/>
                    <w:right w:val="single" w:sz="4" w:space="0" w:color="auto"/>
                  </w:tcBorders>
                  <w:shd w:val="clear" w:color="auto" w:fill="auto"/>
                  <w:vAlign w:val="center"/>
                  <w:hideMark/>
                </w:tcPr>
                <w:p w14:paraId="10A6095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C5D3A66"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4241CF"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3.19</w:t>
                  </w:r>
                </w:p>
              </w:tc>
              <w:tc>
                <w:tcPr>
                  <w:tcW w:w="5457" w:type="dxa"/>
                  <w:tcBorders>
                    <w:top w:val="nil"/>
                    <w:left w:val="nil"/>
                    <w:bottom w:val="single" w:sz="4" w:space="0" w:color="auto"/>
                    <w:right w:val="single" w:sz="4" w:space="0" w:color="auto"/>
                  </w:tcBorders>
                  <w:shd w:val="clear" w:color="000000" w:fill="FFFFFF"/>
                  <w:vAlign w:val="center"/>
                  <w:hideMark/>
                </w:tcPr>
                <w:p w14:paraId="36E368DC"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Заменасгоревшихсветильников, втомчислесветодиодныхсветильников</w:t>
                  </w:r>
                </w:p>
              </w:tc>
              <w:tc>
                <w:tcPr>
                  <w:tcW w:w="1911" w:type="dxa"/>
                  <w:tcBorders>
                    <w:top w:val="nil"/>
                    <w:left w:val="nil"/>
                    <w:bottom w:val="single" w:sz="4" w:space="0" w:color="auto"/>
                    <w:right w:val="single" w:sz="4" w:space="0" w:color="auto"/>
                  </w:tcBorders>
                  <w:shd w:val="clear" w:color="000000" w:fill="FFFFFF"/>
                  <w:noWrap/>
                  <w:vAlign w:val="center"/>
                  <w:hideMark/>
                </w:tcPr>
                <w:p w14:paraId="4D3A7E6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58106EB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7.00</w:t>
                  </w:r>
                </w:p>
              </w:tc>
              <w:tc>
                <w:tcPr>
                  <w:tcW w:w="768" w:type="dxa"/>
                  <w:tcBorders>
                    <w:top w:val="nil"/>
                    <w:left w:val="nil"/>
                    <w:bottom w:val="single" w:sz="4" w:space="0" w:color="auto"/>
                    <w:right w:val="single" w:sz="4" w:space="0" w:color="auto"/>
                  </w:tcBorders>
                  <w:shd w:val="clear" w:color="auto" w:fill="auto"/>
                  <w:vAlign w:val="center"/>
                  <w:hideMark/>
                </w:tcPr>
                <w:p w14:paraId="097443E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745A75D"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63A37"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3.2</w:t>
                  </w:r>
                </w:p>
              </w:tc>
              <w:tc>
                <w:tcPr>
                  <w:tcW w:w="5457" w:type="dxa"/>
                  <w:tcBorders>
                    <w:top w:val="nil"/>
                    <w:left w:val="nil"/>
                    <w:bottom w:val="single" w:sz="4" w:space="0" w:color="auto"/>
                    <w:right w:val="single" w:sz="4" w:space="0" w:color="auto"/>
                  </w:tcBorders>
                  <w:shd w:val="clear" w:color="000000" w:fill="FFFFFF"/>
                  <w:vAlign w:val="center"/>
                  <w:hideMark/>
                </w:tcPr>
                <w:p w14:paraId="31441DAF"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приобретение, монтаж, подключениеэлектрическихкабелей</w:t>
                  </w:r>
                </w:p>
              </w:tc>
              <w:tc>
                <w:tcPr>
                  <w:tcW w:w="1911" w:type="dxa"/>
                  <w:tcBorders>
                    <w:top w:val="nil"/>
                    <w:left w:val="nil"/>
                    <w:bottom w:val="single" w:sz="4" w:space="0" w:color="auto"/>
                    <w:right w:val="single" w:sz="4" w:space="0" w:color="auto"/>
                  </w:tcBorders>
                  <w:shd w:val="clear" w:color="000000" w:fill="FFFFFF"/>
                  <w:noWrap/>
                  <w:vAlign w:val="center"/>
                  <w:hideMark/>
                </w:tcPr>
                <w:p w14:paraId="1D3383E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5C586A7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3.60</w:t>
                  </w:r>
                </w:p>
              </w:tc>
              <w:tc>
                <w:tcPr>
                  <w:tcW w:w="768" w:type="dxa"/>
                  <w:tcBorders>
                    <w:top w:val="nil"/>
                    <w:left w:val="nil"/>
                    <w:bottom w:val="single" w:sz="4" w:space="0" w:color="auto"/>
                    <w:right w:val="single" w:sz="4" w:space="0" w:color="auto"/>
                  </w:tcBorders>
                  <w:shd w:val="clear" w:color="auto" w:fill="auto"/>
                  <w:vAlign w:val="center"/>
                  <w:hideMark/>
                </w:tcPr>
                <w:p w14:paraId="46F95BD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CCE84FE"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28D93"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3.21</w:t>
                  </w:r>
                </w:p>
              </w:tc>
              <w:tc>
                <w:tcPr>
                  <w:tcW w:w="5457" w:type="dxa"/>
                  <w:tcBorders>
                    <w:top w:val="nil"/>
                    <w:left w:val="nil"/>
                    <w:bottom w:val="single" w:sz="4" w:space="0" w:color="auto"/>
                    <w:right w:val="single" w:sz="4" w:space="0" w:color="auto"/>
                  </w:tcBorders>
                  <w:shd w:val="clear" w:color="000000" w:fill="FFFFFF"/>
                  <w:vAlign w:val="center"/>
                  <w:hideMark/>
                </w:tcPr>
                <w:p w14:paraId="0C6E24BC"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Исправление, восстановление, ремонт, демонтажповрежденныхдорожныхзнаков</w:t>
                  </w:r>
                </w:p>
              </w:tc>
              <w:tc>
                <w:tcPr>
                  <w:tcW w:w="1911" w:type="dxa"/>
                  <w:tcBorders>
                    <w:top w:val="nil"/>
                    <w:left w:val="nil"/>
                    <w:bottom w:val="single" w:sz="4" w:space="0" w:color="auto"/>
                    <w:right w:val="single" w:sz="4" w:space="0" w:color="auto"/>
                  </w:tcBorders>
                  <w:shd w:val="clear" w:color="000000" w:fill="FFFFFF"/>
                  <w:noWrap/>
                  <w:vAlign w:val="center"/>
                  <w:hideMark/>
                </w:tcPr>
                <w:p w14:paraId="7883FC2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7A6DB61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9.00</w:t>
                  </w:r>
                </w:p>
              </w:tc>
              <w:tc>
                <w:tcPr>
                  <w:tcW w:w="768" w:type="dxa"/>
                  <w:tcBorders>
                    <w:top w:val="nil"/>
                    <w:left w:val="nil"/>
                    <w:bottom w:val="single" w:sz="4" w:space="0" w:color="auto"/>
                    <w:right w:val="single" w:sz="4" w:space="0" w:color="auto"/>
                  </w:tcBorders>
                  <w:shd w:val="clear" w:color="auto" w:fill="auto"/>
                  <w:vAlign w:val="center"/>
                  <w:hideMark/>
                </w:tcPr>
                <w:p w14:paraId="5DF0753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E7ADDFD"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0EA53"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3.22</w:t>
                  </w:r>
                </w:p>
              </w:tc>
              <w:tc>
                <w:tcPr>
                  <w:tcW w:w="5457" w:type="dxa"/>
                  <w:tcBorders>
                    <w:top w:val="nil"/>
                    <w:left w:val="nil"/>
                    <w:bottom w:val="single" w:sz="4" w:space="0" w:color="auto"/>
                    <w:right w:val="single" w:sz="4" w:space="0" w:color="auto"/>
                  </w:tcBorders>
                  <w:shd w:val="clear" w:color="000000" w:fill="FFFFFF"/>
                  <w:vAlign w:val="center"/>
                  <w:hideMark/>
                </w:tcPr>
                <w:p w14:paraId="6EBA5B46"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Сбор, погрузкаиперевозкамусораизотколовдорог, стен, облицовочныхплитзданий</w:t>
                  </w:r>
                </w:p>
              </w:tc>
              <w:tc>
                <w:tcPr>
                  <w:tcW w:w="1911" w:type="dxa"/>
                  <w:tcBorders>
                    <w:top w:val="nil"/>
                    <w:left w:val="nil"/>
                    <w:bottom w:val="single" w:sz="4" w:space="0" w:color="auto"/>
                    <w:right w:val="single" w:sz="4" w:space="0" w:color="auto"/>
                  </w:tcBorders>
                  <w:shd w:val="clear" w:color="000000" w:fill="FFFFFF"/>
                  <w:noWrap/>
                  <w:vAlign w:val="center"/>
                  <w:hideMark/>
                </w:tcPr>
                <w:p w14:paraId="7E4C868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58D31F2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9.00</w:t>
                  </w:r>
                </w:p>
              </w:tc>
              <w:tc>
                <w:tcPr>
                  <w:tcW w:w="768" w:type="dxa"/>
                  <w:tcBorders>
                    <w:top w:val="nil"/>
                    <w:left w:val="nil"/>
                    <w:bottom w:val="single" w:sz="4" w:space="0" w:color="auto"/>
                    <w:right w:val="single" w:sz="4" w:space="0" w:color="auto"/>
                  </w:tcBorders>
                  <w:shd w:val="clear" w:color="auto" w:fill="auto"/>
                  <w:vAlign w:val="center"/>
                  <w:hideMark/>
                </w:tcPr>
                <w:p w14:paraId="365ED0B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10A028DC"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A3325C"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3.23</w:t>
                  </w:r>
                </w:p>
              </w:tc>
              <w:tc>
                <w:tcPr>
                  <w:tcW w:w="5457" w:type="dxa"/>
                  <w:tcBorders>
                    <w:top w:val="nil"/>
                    <w:left w:val="nil"/>
                    <w:bottom w:val="single" w:sz="4" w:space="0" w:color="auto"/>
                    <w:right w:val="single" w:sz="4" w:space="0" w:color="auto"/>
                  </w:tcBorders>
                  <w:shd w:val="clear" w:color="000000" w:fill="FFFFFF"/>
                  <w:vAlign w:val="center"/>
                  <w:hideMark/>
                </w:tcPr>
                <w:p w14:paraId="61CFF293"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Восстановлениезеленыхтерриторий, принеобходимостипополнениепочвы</w:t>
                  </w:r>
                </w:p>
              </w:tc>
              <w:tc>
                <w:tcPr>
                  <w:tcW w:w="1911" w:type="dxa"/>
                  <w:tcBorders>
                    <w:top w:val="nil"/>
                    <w:left w:val="nil"/>
                    <w:bottom w:val="single" w:sz="4" w:space="0" w:color="auto"/>
                    <w:right w:val="single" w:sz="4" w:space="0" w:color="auto"/>
                  </w:tcBorders>
                  <w:shd w:val="clear" w:color="auto" w:fill="auto"/>
                  <w:noWrap/>
                  <w:vAlign w:val="center"/>
                  <w:hideMark/>
                </w:tcPr>
                <w:p w14:paraId="0199D4B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05810AE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4.80</w:t>
                  </w:r>
                </w:p>
              </w:tc>
              <w:tc>
                <w:tcPr>
                  <w:tcW w:w="768" w:type="dxa"/>
                  <w:tcBorders>
                    <w:top w:val="nil"/>
                    <w:left w:val="nil"/>
                    <w:bottom w:val="single" w:sz="4" w:space="0" w:color="auto"/>
                    <w:right w:val="single" w:sz="4" w:space="0" w:color="auto"/>
                  </w:tcBorders>
                  <w:shd w:val="clear" w:color="auto" w:fill="auto"/>
                  <w:vAlign w:val="center"/>
                  <w:hideMark/>
                </w:tcPr>
                <w:p w14:paraId="428C04C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7B486DD"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C3CFC"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3.24</w:t>
                  </w:r>
                </w:p>
              </w:tc>
              <w:tc>
                <w:tcPr>
                  <w:tcW w:w="5457" w:type="dxa"/>
                  <w:tcBorders>
                    <w:top w:val="nil"/>
                    <w:left w:val="nil"/>
                    <w:bottom w:val="single" w:sz="4" w:space="0" w:color="auto"/>
                    <w:right w:val="single" w:sz="4" w:space="0" w:color="auto"/>
                  </w:tcBorders>
                  <w:shd w:val="clear" w:color="000000" w:fill="FFFFFF"/>
                  <w:vAlign w:val="center"/>
                  <w:hideMark/>
                </w:tcPr>
                <w:p w14:paraId="66CC912C"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Штукатуркастеныилиопорныхстенц/песч. Раствором</w:t>
                  </w:r>
                </w:p>
              </w:tc>
              <w:tc>
                <w:tcPr>
                  <w:tcW w:w="1911" w:type="dxa"/>
                  <w:tcBorders>
                    <w:top w:val="nil"/>
                    <w:left w:val="nil"/>
                    <w:bottom w:val="single" w:sz="4" w:space="0" w:color="auto"/>
                    <w:right w:val="single" w:sz="4" w:space="0" w:color="auto"/>
                  </w:tcBorders>
                  <w:shd w:val="clear" w:color="auto" w:fill="auto"/>
                  <w:noWrap/>
                  <w:vAlign w:val="center"/>
                  <w:hideMark/>
                </w:tcPr>
                <w:p w14:paraId="50EA281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4211C64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7.20</w:t>
                  </w:r>
                </w:p>
              </w:tc>
              <w:tc>
                <w:tcPr>
                  <w:tcW w:w="768" w:type="dxa"/>
                  <w:tcBorders>
                    <w:top w:val="nil"/>
                    <w:left w:val="nil"/>
                    <w:bottom w:val="single" w:sz="4" w:space="0" w:color="auto"/>
                    <w:right w:val="single" w:sz="4" w:space="0" w:color="auto"/>
                  </w:tcBorders>
                  <w:shd w:val="clear" w:color="auto" w:fill="auto"/>
                  <w:vAlign w:val="center"/>
                  <w:hideMark/>
                </w:tcPr>
                <w:p w14:paraId="3EF0D1F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D84B4A7"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A6AFB8"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lastRenderedPageBreak/>
                    <w:t>3.25</w:t>
                  </w:r>
                </w:p>
              </w:tc>
              <w:tc>
                <w:tcPr>
                  <w:tcW w:w="5457" w:type="dxa"/>
                  <w:tcBorders>
                    <w:top w:val="nil"/>
                    <w:left w:val="nil"/>
                    <w:bottom w:val="single" w:sz="4" w:space="0" w:color="auto"/>
                    <w:right w:val="single" w:sz="4" w:space="0" w:color="auto"/>
                  </w:tcBorders>
                  <w:shd w:val="clear" w:color="000000" w:fill="FFFFFF"/>
                  <w:vAlign w:val="center"/>
                  <w:hideMark/>
                </w:tcPr>
                <w:p w14:paraId="4CAFDABE"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Облицовкастенилиопорныхстентолщиной 30 мм, безпористыхбазальтовыхплит</w:t>
                  </w:r>
                </w:p>
              </w:tc>
              <w:tc>
                <w:tcPr>
                  <w:tcW w:w="1911" w:type="dxa"/>
                  <w:tcBorders>
                    <w:top w:val="nil"/>
                    <w:left w:val="nil"/>
                    <w:bottom w:val="single" w:sz="4" w:space="0" w:color="auto"/>
                    <w:right w:val="single" w:sz="4" w:space="0" w:color="auto"/>
                  </w:tcBorders>
                  <w:shd w:val="clear" w:color="auto" w:fill="auto"/>
                  <w:noWrap/>
                  <w:vAlign w:val="center"/>
                  <w:hideMark/>
                </w:tcPr>
                <w:p w14:paraId="11678E0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4CBF942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24.00</w:t>
                  </w:r>
                </w:p>
              </w:tc>
              <w:tc>
                <w:tcPr>
                  <w:tcW w:w="768" w:type="dxa"/>
                  <w:tcBorders>
                    <w:top w:val="nil"/>
                    <w:left w:val="nil"/>
                    <w:bottom w:val="single" w:sz="4" w:space="0" w:color="auto"/>
                    <w:right w:val="single" w:sz="4" w:space="0" w:color="auto"/>
                  </w:tcBorders>
                  <w:shd w:val="clear" w:color="auto" w:fill="auto"/>
                  <w:vAlign w:val="center"/>
                  <w:hideMark/>
                </w:tcPr>
                <w:p w14:paraId="6CA47E0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F860F8D"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3554A"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3.26</w:t>
                  </w:r>
                </w:p>
              </w:tc>
              <w:tc>
                <w:tcPr>
                  <w:tcW w:w="5457" w:type="dxa"/>
                  <w:tcBorders>
                    <w:top w:val="nil"/>
                    <w:left w:val="nil"/>
                    <w:bottom w:val="single" w:sz="4" w:space="0" w:color="auto"/>
                    <w:right w:val="single" w:sz="4" w:space="0" w:color="auto"/>
                  </w:tcBorders>
                  <w:shd w:val="clear" w:color="000000" w:fill="FFFFFF"/>
                  <w:vAlign w:val="center"/>
                  <w:hideMark/>
                </w:tcPr>
                <w:p w14:paraId="6BBBE401"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Установкабазальтовыхколпачковтолмщинойдо 5смбезмелкихпор</w:t>
                  </w:r>
                </w:p>
              </w:tc>
              <w:tc>
                <w:tcPr>
                  <w:tcW w:w="1911" w:type="dxa"/>
                  <w:tcBorders>
                    <w:top w:val="nil"/>
                    <w:left w:val="nil"/>
                    <w:bottom w:val="single" w:sz="4" w:space="0" w:color="auto"/>
                    <w:right w:val="single" w:sz="4" w:space="0" w:color="auto"/>
                  </w:tcBorders>
                  <w:shd w:val="clear" w:color="auto" w:fill="auto"/>
                  <w:noWrap/>
                  <w:vAlign w:val="center"/>
                  <w:hideMark/>
                </w:tcPr>
                <w:p w14:paraId="2226D85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4745B99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15.00</w:t>
                  </w:r>
                </w:p>
              </w:tc>
              <w:tc>
                <w:tcPr>
                  <w:tcW w:w="768" w:type="dxa"/>
                  <w:tcBorders>
                    <w:top w:val="nil"/>
                    <w:left w:val="nil"/>
                    <w:bottom w:val="single" w:sz="4" w:space="0" w:color="auto"/>
                    <w:right w:val="single" w:sz="4" w:space="0" w:color="auto"/>
                  </w:tcBorders>
                  <w:shd w:val="clear" w:color="auto" w:fill="auto"/>
                  <w:vAlign w:val="center"/>
                  <w:hideMark/>
                </w:tcPr>
                <w:p w14:paraId="58EE0D6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7418BD0"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F5EDB"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3.27</w:t>
                  </w:r>
                </w:p>
              </w:tc>
              <w:tc>
                <w:tcPr>
                  <w:tcW w:w="5457" w:type="dxa"/>
                  <w:tcBorders>
                    <w:top w:val="nil"/>
                    <w:left w:val="nil"/>
                    <w:bottom w:val="single" w:sz="4" w:space="0" w:color="auto"/>
                    <w:right w:val="single" w:sz="4" w:space="0" w:color="auto"/>
                  </w:tcBorders>
                  <w:shd w:val="clear" w:color="000000" w:fill="FFFFFF"/>
                  <w:vAlign w:val="center"/>
                  <w:hideMark/>
                </w:tcPr>
                <w:p w14:paraId="09B6A7BE"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Монтаж/установкаоградительныхметаллическихбулав</w:t>
                  </w:r>
                </w:p>
              </w:tc>
              <w:tc>
                <w:tcPr>
                  <w:tcW w:w="1911" w:type="dxa"/>
                  <w:tcBorders>
                    <w:top w:val="nil"/>
                    <w:left w:val="nil"/>
                    <w:bottom w:val="single" w:sz="4" w:space="0" w:color="auto"/>
                    <w:right w:val="single" w:sz="4" w:space="0" w:color="auto"/>
                  </w:tcBorders>
                  <w:shd w:val="clear" w:color="auto" w:fill="auto"/>
                  <w:noWrap/>
                  <w:vAlign w:val="center"/>
                  <w:hideMark/>
                </w:tcPr>
                <w:p w14:paraId="3F4DCFA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272348C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33.00</w:t>
                  </w:r>
                </w:p>
              </w:tc>
              <w:tc>
                <w:tcPr>
                  <w:tcW w:w="768" w:type="dxa"/>
                  <w:tcBorders>
                    <w:top w:val="nil"/>
                    <w:left w:val="nil"/>
                    <w:bottom w:val="single" w:sz="4" w:space="0" w:color="auto"/>
                    <w:right w:val="single" w:sz="4" w:space="0" w:color="auto"/>
                  </w:tcBorders>
                  <w:shd w:val="clear" w:color="auto" w:fill="auto"/>
                  <w:vAlign w:val="center"/>
                  <w:hideMark/>
                </w:tcPr>
                <w:p w14:paraId="0FAAD1D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C6DB041"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9D6875"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3.28</w:t>
                  </w:r>
                </w:p>
              </w:tc>
              <w:tc>
                <w:tcPr>
                  <w:tcW w:w="5457" w:type="dxa"/>
                  <w:tcBorders>
                    <w:top w:val="nil"/>
                    <w:left w:val="nil"/>
                    <w:bottom w:val="single" w:sz="4" w:space="0" w:color="auto"/>
                    <w:right w:val="single" w:sz="4" w:space="0" w:color="auto"/>
                  </w:tcBorders>
                  <w:shd w:val="clear" w:color="000000" w:fill="FFFFFF"/>
                  <w:vAlign w:val="center"/>
                  <w:hideMark/>
                </w:tcPr>
                <w:p w14:paraId="69BD0553"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Ремонторосительноготрубопровода, принеобходимостипроведениеновогобезприобретенияматериала</w:t>
                  </w:r>
                </w:p>
              </w:tc>
              <w:tc>
                <w:tcPr>
                  <w:tcW w:w="1911" w:type="dxa"/>
                  <w:tcBorders>
                    <w:top w:val="nil"/>
                    <w:left w:val="nil"/>
                    <w:bottom w:val="single" w:sz="4" w:space="0" w:color="auto"/>
                    <w:right w:val="single" w:sz="4" w:space="0" w:color="auto"/>
                  </w:tcBorders>
                  <w:shd w:val="clear" w:color="000000" w:fill="FFFFFF"/>
                  <w:noWrap/>
                  <w:vAlign w:val="center"/>
                  <w:hideMark/>
                </w:tcPr>
                <w:p w14:paraId="1382438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07656DF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5.40</w:t>
                  </w:r>
                </w:p>
              </w:tc>
              <w:tc>
                <w:tcPr>
                  <w:tcW w:w="768" w:type="dxa"/>
                  <w:tcBorders>
                    <w:top w:val="nil"/>
                    <w:left w:val="nil"/>
                    <w:bottom w:val="single" w:sz="4" w:space="0" w:color="auto"/>
                    <w:right w:val="single" w:sz="4" w:space="0" w:color="auto"/>
                  </w:tcBorders>
                  <w:shd w:val="clear" w:color="auto" w:fill="auto"/>
                  <w:vAlign w:val="center"/>
                  <w:hideMark/>
                </w:tcPr>
                <w:p w14:paraId="59390B2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1956FE6"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0FACB2"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3.29</w:t>
                  </w:r>
                </w:p>
              </w:tc>
              <w:tc>
                <w:tcPr>
                  <w:tcW w:w="5457" w:type="dxa"/>
                  <w:tcBorders>
                    <w:top w:val="nil"/>
                    <w:left w:val="nil"/>
                    <w:bottom w:val="single" w:sz="4" w:space="0" w:color="auto"/>
                    <w:right w:val="single" w:sz="4" w:space="0" w:color="auto"/>
                  </w:tcBorders>
                  <w:shd w:val="clear" w:color="000000" w:fill="FFFFFF"/>
                  <w:vAlign w:val="center"/>
                  <w:hideMark/>
                </w:tcPr>
                <w:p w14:paraId="4F60DE89"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 xml:space="preserve">Ремонт оросительного трубопровода / </w:t>
                  </w:r>
                  <w:r w:rsidRPr="007513AF">
                    <w:rPr>
                      <w:rFonts w:ascii="Sylfaen" w:hAnsi="Sylfaen" w:cs="Calibri"/>
                      <w:color w:val="000000"/>
                      <w:lang w:val="en-US" w:eastAsia="en-US" w:bidi="ar-SA"/>
                    </w:rPr>
                    <w:t>d</w:t>
                  </w:r>
                  <w:r w:rsidRPr="007513AF">
                    <w:rPr>
                      <w:rFonts w:ascii="Sylfaen" w:hAnsi="Sylfaen" w:cs="Calibri"/>
                      <w:color w:val="000000"/>
                      <w:lang w:eastAsia="en-US" w:bidi="ar-SA"/>
                    </w:rPr>
                    <w:t xml:space="preserve"> = 15; 90 мм / закупочным материалом</w:t>
                  </w:r>
                </w:p>
              </w:tc>
              <w:tc>
                <w:tcPr>
                  <w:tcW w:w="1911" w:type="dxa"/>
                  <w:tcBorders>
                    <w:top w:val="nil"/>
                    <w:left w:val="nil"/>
                    <w:bottom w:val="single" w:sz="4" w:space="0" w:color="auto"/>
                    <w:right w:val="single" w:sz="4" w:space="0" w:color="auto"/>
                  </w:tcBorders>
                  <w:shd w:val="clear" w:color="000000" w:fill="FFFFFF"/>
                  <w:noWrap/>
                  <w:vAlign w:val="center"/>
                  <w:hideMark/>
                </w:tcPr>
                <w:p w14:paraId="52461E9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671135A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6.60</w:t>
                  </w:r>
                </w:p>
              </w:tc>
              <w:tc>
                <w:tcPr>
                  <w:tcW w:w="768" w:type="dxa"/>
                  <w:tcBorders>
                    <w:top w:val="nil"/>
                    <w:left w:val="nil"/>
                    <w:bottom w:val="single" w:sz="4" w:space="0" w:color="auto"/>
                    <w:right w:val="single" w:sz="4" w:space="0" w:color="auto"/>
                  </w:tcBorders>
                  <w:shd w:val="clear" w:color="auto" w:fill="auto"/>
                  <w:vAlign w:val="center"/>
                  <w:hideMark/>
                </w:tcPr>
                <w:p w14:paraId="1A43AEC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421C1AC"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F28F57"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3.3</w:t>
                  </w:r>
                </w:p>
              </w:tc>
              <w:tc>
                <w:tcPr>
                  <w:tcW w:w="5457" w:type="dxa"/>
                  <w:tcBorders>
                    <w:top w:val="nil"/>
                    <w:left w:val="nil"/>
                    <w:bottom w:val="single" w:sz="4" w:space="0" w:color="auto"/>
                    <w:right w:val="single" w:sz="4" w:space="0" w:color="auto"/>
                  </w:tcBorders>
                  <w:shd w:val="clear" w:color="000000" w:fill="FFFFFF"/>
                  <w:vAlign w:val="center"/>
                  <w:hideMark/>
                </w:tcPr>
                <w:p w14:paraId="1071CCB5"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 xml:space="preserve">Ремонт оросительного трубопровода / </w:t>
                  </w:r>
                  <w:r w:rsidRPr="007513AF">
                    <w:rPr>
                      <w:rFonts w:ascii="Sylfaen" w:hAnsi="Sylfaen" w:cs="Calibri"/>
                      <w:color w:val="000000"/>
                      <w:lang w:val="en-US" w:eastAsia="en-US" w:bidi="ar-SA"/>
                    </w:rPr>
                    <w:t>d</w:t>
                  </w:r>
                  <w:r w:rsidRPr="007513AF">
                    <w:rPr>
                      <w:rFonts w:ascii="Sylfaen" w:hAnsi="Sylfaen" w:cs="Calibri"/>
                      <w:color w:val="000000"/>
                      <w:lang w:eastAsia="en-US" w:bidi="ar-SA"/>
                    </w:rPr>
                    <w:t xml:space="preserve"> = 90; 150 мм / закупочным материалом</w:t>
                  </w:r>
                </w:p>
              </w:tc>
              <w:tc>
                <w:tcPr>
                  <w:tcW w:w="1911" w:type="dxa"/>
                  <w:tcBorders>
                    <w:top w:val="nil"/>
                    <w:left w:val="nil"/>
                    <w:bottom w:val="single" w:sz="4" w:space="0" w:color="auto"/>
                    <w:right w:val="single" w:sz="4" w:space="0" w:color="auto"/>
                  </w:tcBorders>
                  <w:shd w:val="clear" w:color="000000" w:fill="FFFFFF"/>
                  <w:noWrap/>
                  <w:vAlign w:val="center"/>
                  <w:hideMark/>
                </w:tcPr>
                <w:p w14:paraId="78C6F5E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03D4509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8.00</w:t>
                  </w:r>
                </w:p>
              </w:tc>
              <w:tc>
                <w:tcPr>
                  <w:tcW w:w="768" w:type="dxa"/>
                  <w:tcBorders>
                    <w:top w:val="nil"/>
                    <w:left w:val="nil"/>
                    <w:bottom w:val="single" w:sz="4" w:space="0" w:color="auto"/>
                    <w:right w:val="single" w:sz="4" w:space="0" w:color="auto"/>
                  </w:tcBorders>
                  <w:shd w:val="clear" w:color="auto" w:fill="auto"/>
                  <w:vAlign w:val="center"/>
                  <w:hideMark/>
                </w:tcPr>
                <w:p w14:paraId="0324C18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1713600"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FA49A"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3.31</w:t>
                  </w:r>
                </w:p>
              </w:tc>
              <w:tc>
                <w:tcPr>
                  <w:tcW w:w="5457" w:type="dxa"/>
                  <w:tcBorders>
                    <w:top w:val="nil"/>
                    <w:left w:val="nil"/>
                    <w:bottom w:val="single" w:sz="4" w:space="0" w:color="auto"/>
                    <w:right w:val="single" w:sz="4" w:space="0" w:color="auto"/>
                  </w:tcBorders>
                  <w:shd w:val="clear" w:color="000000" w:fill="FFFFFF"/>
                  <w:vAlign w:val="center"/>
                  <w:hideMark/>
                </w:tcPr>
                <w:p w14:paraId="092A6C82"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Снос базальтовых и гранитных плит облицовки стен, полов, подпорных стен с помощью молотка</w:t>
                  </w:r>
                </w:p>
              </w:tc>
              <w:tc>
                <w:tcPr>
                  <w:tcW w:w="1911" w:type="dxa"/>
                  <w:tcBorders>
                    <w:top w:val="nil"/>
                    <w:left w:val="nil"/>
                    <w:bottom w:val="single" w:sz="4" w:space="0" w:color="auto"/>
                    <w:right w:val="single" w:sz="4" w:space="0" w:color="auto"/>
                  </w:tcBorders>
                  <w:shd w:val="clear" w:color="auto" w:fill="auto"/>
                  <w:noWrap/>
                  <w:vAlign w:val="center"/>
                  <w:hideMark/>
                </w:tcPr>
                <w:p w14:paraId="3B91726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55DF5FB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4.20</w:t>
                  </w:r>
                </w:p>
              </w:tc>
              <w:tc>
                <w:tcPr>
                  <w:tcW w:w="768" w:type="dxa"/>
                  <w:tcBorders>
                    <w:top w:val="nil"/>
                    <w:left w:val="nil"/>
                    <w:bottom w:val="single" w:sz="4" w:space="0" w:color="auto"/>
                    <w:right w:val="single" w:sz="4" w:space="0" w:color="auto"/>
                  </w:tcBorders>
                  <w:shd w:val="clear" w:color="auto" w:fill="auto"/>
                  <w:vAlign w:val="center"/>
                  <w:hideMark/>
                </w:tcPr>
                <w:p w14:paraId="7568D2F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8AA3698"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317EBB"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3.32</w:t>
                  </w:r>
                </w:p>
              </w:tc>
              <w:tc>
                <w:tcPr>
                  <w:tcW w:w="5457" w:type="dxa"/>
                  <w:tcBorders>
                    <w:top w:val="nil"/>
                    <w:left w:val="nil"/>
                    <w:bottom w:val="single" w:sz="4" w:space="0" w:color="auto"/>
                    <w:right w:val="single" w:sz="4" w:space="0" w:color="auto"/>
                  </w:tcBorders>
                  <w:shd w:val="clear" w:color="000000" w:fill="FFFFFF"/>
                  <w:vAlign w:val="center"/>
                  <w:hideMark/>
                </w:tcPr>
                <w:p w14:paraId="28D7B8E2"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Резка асфальтобетонного покрытия пилой</w:t>
                  </w:r>
                </w:p>
              </w:tc>
              <w:tc>
                <w:tcPr>
                  <w:tcW w:w="1911" w:type="dxa"/>
                  <w:tcBorders>
                    <w:top w:val="nil"/>
                    <w:left w:val="nil"/>
                    <w:bottom w:val="single" w:sz="4" w:space="0" w:color="auto"/>
                    <w:right w:val="single" w:sz="4" w:space="0" w:color="auto"/>
                  </w:tcBorders>
                  <w:shd w:val="clear" w:color="000000" w:fill="FFFFFF"/>
                  <w:noWrap/>
                  <w:vAlign w:val="center"/>
                  <w:hideMark/>
                </w:tcPr>
                <w:p w14:paraId="76DC6DC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016C1D3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1.20</w:t>
                  </w:r>
                </w:p>
              </w:tc>
              <w:tc>
                <w:tcPr>
                  <w:tcW w:w="768" w:type="dxa"/>
                  <w:tcBorders>
                    <w:top w:val="nil"/>
                    <w:left w:val="nil"/>
                    <w:bottom w:val="single" w:sz="4" w:space="0" w:color="auto"/>
                    <w:right w:val="single" w:sz="4" w:space="0" w:color="auto"/>
                  </w:tcBorders>
                  <w:shd w:val="clear" w:color="auto" w:fill="auto"/>
                  <w:vAlign w:val="center"/>
                  <w:hideMark/>
                </w:tcPr>
                <w:p w14:paraId="2BA8E01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FB89363"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D087A"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3.33</w:t>
                  </w:r>
                </w:p>
              </w:tc>
              <w:tc>
                <w:tcPr>
                  <w:tcW w:w="5457" w:type="dxa"/>
                  <w:tcBorders>
                    <w:top w:val="nil"/>
                    <w:left w:val="nil"/>
                    <w:bottom w:val="single" w:sz="4" w:space="0" w:color="auto"/>
                    <w:right w:val="single" w:sz="4" w:space="0" w:color="auto"/>
                  </w:tcBorders>
                  <w:shd w:val="clear" w:color="000000" w:fill="FFFFFF"/>
                  <w:vAlign w:val="center"/>
                  <w:hideMark/>
                </w:tcPr>
                <w:p w14:paraId="7A3AE255"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Снос асфальтобетонного покрытия молотком</w:t>
                  </w:r>
                </w:p>
              </w:tc>
              <w:tc>
                <w:tcPr>
                  <w:tcW w:w="1911" w:type="dxa"/>
                  <w:tcBorders>
                    <w:top w:val="nil"/>
                    <w:left w:val="nil"/>
                    <w:bottom w:val="single" w:sz="4" w:space="0" w:color="auto"/>
                    <w:right w:val="single" w:sz="4" w:space="0" w:color="auto"/>
                  </w:tcBorders>
                  <w:shd w:val="clear" w:color="000000" w:fill="FFFFFF"/>
                  <w:noWrap/>
                  <w:vAlign w:val="center"/>
                  <w:hideMark/>
                </w:tcPr>
                <w:p w14:paraId="4009CD4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5315F34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25.00</w:t>
                  </w:r>
                </w:p>
              </w:tc>
              <w:tc>
                <w:tcPr>
                  <w:tcW w:w="768" w:type="dxa"/>
                  <w:tcBorders>
                    <w:top w:val="nil"/>
                    <w:left w:val="nil"/>
                    <w:bottom w:val="single" w:sz="4" w:space="0" w:color="auto"/>
                    <w:right w:val="single" w:sz="4" w:space="0" w:color="auto"/>
                  </w:tcBorders>
                  <w:shd w:val="clear" w:color="auto" w:fill="auto"/>
                  <w:vAlign w:val="center"/>
                  <w:hideMark/>
                </w:tcPr>
                <w:p w14:paraId="0C23427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2476E96"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B087F"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3.34</w:t>
                  </w:r>
                </w:p>
              </w:tc>
              <w:tc>
                <w:tcPr>
                  <w:tcW w:w="5457" w:type="dxa"/>
                  <w:tcBorders>
                    <w:top w:val="nil"/>
                    <w:left w:val="nil"/>
                    <w:bottom w:val="single" w:sz="4" w:space="0" w:color="auto"/>
                    <w:right w:val="single" w:sz="4" w:space="0" w:color="auto"/>
                  </w:tcBorders>
                  <w:shd w:val="clear" w:color="000000" w:fill="FFFFFF"/>
                  <w:vAlign w:val="center"/>
                  <w:hideMark/>
                </w:tcPr>
                <w:p w14:paraId="0781A736"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Погрузка разрушенного грунта или строительного мусора в машину</w:t>
                  </w:r>
                </w:p>
              </w:tc>
              <w:tc>
                <w:tcPr>
                  <w:tcW w:w="1911" w:type="dxa"/>
                  <w:tcBorders>
                    <w:top w:val="nil"/>
                    <w:left w:val="nil"/>
                    <w:bottom w:val="single" w:sz="4" w:space="0" w:color="auto"/>
                    <w:right w:val="single" w:sz="4" w:space="0" w:color="auto"/>
                  </w:tcBorders>
                  <w:shd w:val="clear" w:color="000000" w:fill="FFFFFF"/>
                  <w:noWrap/>
                  <w:vAlign w:val="center"/>
                  <w:hideMark/>
                </w:tcPr>
                <w:p w14:paraId="13F8898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40BFC6E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3.00</w:t>
                  </w:r>
                </w:p>
              </w:tc>
              <w:tc>
                <w:tcPr>
                  <w:tcW w:w="768" w:type="dxa"/>
                  <w:tcBorders>
                    <w:top w:val="nil"/>
                    <w:left w:val="nil"/>
                    <w:bottom w:val="single" w:sz="4" w:space="0" w:color="auto"/>
                    <w:right w:val="single" w:sz="4" w:space="0" w:color="auto"/>
                  </w:tcBorders>
                  <w:shd w:val="clear" w:color="auto" w:fill="auto"/>
                  <w:vAlign w:val="center"/>
                  <w:hideMark/>
                </w:tcPr>
                <w:p w14:paraId="183E1F6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8F8FD79"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6A44DD"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3.35</w:t>
                  </w:r>
                </w:p>
              </w:tc>
              <w:tc>
                <w:tcPr>
                  <w:tcW w:w="5457" w:type="dxa"/>
                  <w:tcBorders>
                    <w:top w:val="nil"/>
                    <w:left w:val="nil"/>
                    <w:bottom w:val="single" w:sz="4" w:space="0" w:color="auto"/>
                    <w:right w:val="single" w:sz="4" w:space="0" w:color="auto"/>
                  </w:tcBorders>
                  <w:shd w:val="clear" w:color="000000" w:fill="FFFFFF"/>
                  <w:vAlign w:val="center"/>
                  <w:hideMark/>
                </w:tcPr>
                <w:p w14:paraId="6CE099FD"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Погрузка строит. мусора на кашки и транспортировка до 50 м</w:t>
                  </w:r>
                </w:p>
              </w:tc>
              <w:tc>
                <w:tcPr>
                  <w:tcW w:w="1911" w:type="dxa"/>
                  <w:tcBorders>
                    <w:top w:val="nil"/>
                    <w:left w:val="nil"/>
                    <w:bottom w:val="single" w:sz="4" w:space="0" w:color="auto"/>
                    <w:right w:val="single" w:sz="4" w:space="0" w:color="auto"/>
                  </w:tcBorders>
                  <w:shd w:val="clear" w:color="000000" w:fill="FFFFFF"/>
                  <w:noWrap/>
                  <w:vAlign w:val="center"/>
                  <w:hideMark/>
                </w:tcPr>
                <w:p w14:paraId="7F80789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тонна</w:t>
                  </w:r>
                </w:p>
              </w:tc>
              <w:tc>
                <w:tcPr>
                  <w:tcW w:w="1416" w:type="dxa"/>
                  <w:tcBorders>
                    <w:top w:val="nil"/>
                    <w:left w:val="nil"/>
                    <w:bottom w:val="single" w:sz="4" w:space="0" w:color="auto"/>
                    <w:right w:val="single" w:sz="4" w:space="0" w:color="auto"/>
                  </w:tcBorders>
                  <w:shd w:val="clear" w:color="auto" w:fill="auto"/>
                  <w:noWrap/>
                  <w:vAlign w:val="center"/>
                  <w:hideMark/>
                </w:tcPr>
                <w:p w14:paraId="7E9F387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3.00</w:t>
                  </w:r>
                </w:p>
              </w:tc>
              <w:tc>
                <w:tcPr>
                  <w:tcW w:w="768" w:type="dxa"/>
                  <w:tcBorders>
                    <w:top w:val="nil"/>
                    <w:left w:val="nil"/>
                    <w:bottom w:val="single" w:sz="4" w:space="0" w:color="auto"/>
                    <w:right w:val="single" w:sz="4" w:space="0" w:color="auto"/>
                  </w:tcBorders>
                  <w:shd w:val="clear" w:color="auto" w:fill="auto"/>
                  <w:vAlign w:val="center"/>
                  <w:hideMark/>
                </w:tcPr>
                <w:p w14:paraId="3D45C73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12C68DB5"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0D908"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3.36</w:t>
                  </w:r>
                </w:p>
              </w:tc>
              <w:tc>
                <w:tcPr>
                  <w:tcW w:w="5457" w:type="dxa"/>
                  <w:tcBorders>
                    <w:top w:val="nil"/>
                    <w:left w:val="nil"/>
                    <w:bottom w:val="single" w:sz="4" w:space="0" w:color="auto"/>
                    <w:right w:val="single" w:sz="4" w:space="0" w:color="auto"/>
                  </w:tcBorders>
                  <w:shd w:val="clear" w:color="000000" w:fill="FFFFFF"/>
                  <w:vAlign w:val="center"/>
                  <w:hideMark/>
                </w:tcPr>
                <w:p w14:paraId="5E32EC15"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Погрузка строит. мусора на самосвал и транспортировка до 13 км.</w:t>
                  </w:r>
                </w:p>
              </w:tc>
              <w:tc>
                <w:tcPr>
                  <w:tcW w:w="1911" w:type="dxa"/>
                  <w:tcBorders>
                    <w:top w:val="nil"/>
                    <w:left w:val="nil"/>
                    <w:bottom w:val="single" w:sz="4" w:space="0" w:color="auto"/>
                    <w:right w:val="single" w:sz="4" w:space="0" w:color="auto"/>
                  </w:tcBorders>
                  <w:shd w:val="clear" w:color="000000" w:fill="FFFFFF"/>
                  <w:noWrap/>
                  <w:vAlign w:val="center"/>
                  <w:hideMark/>
                </w:tcPr>
                <w:p w14:paraId="6297DC3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тонна</w:t>
                  </w:r>
                </w:p>
              </w:tc>
              <w:tc>
                <w:tcPr>
                  <w:tcW w:w="1416" w:type="dxa"/>
                  <w:tcBorders>
                    <w:top w:val="nil"/>
                    <w:left w:val="nil"/>
                    <w:bottom w:val="single" w:sz="4" w:space="0" w:color="auto"/>
                    <w:right w:val="single" w:sz="4" w:space="0" w:color="auto"/>
                  </w:tcBorders>
                  <w:shd w:val="clear" w:color="auto" w:fill="auto"/>
                  <w:noWrap/>
                  <w:vAlign w:val="center"/>
                  <w:hideMark/>
                </w:tcPr>
                <w:p w14:paraId="76E7E3B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5.40</w:t>
                  </w:r>
                </w:p>
              </w:tc>
              <w:tc>
                <w:tcPr>
                  <w:tcW w:w="768" w:type="dxa"/>
                  <w:tcBorders>
                    <w:top w:val="nil"/>
                    <w:left w:val="nil"/>
                    <w:bottom w:val="single" w:sz="4" w:space="0" w:color="auto"/>
                    <w:right w:val="single" w:sz="4" w:space="0" w:color="auto"/>
                  </w:tcBorders>
                  <w:shd w:val="clear" w:color="auto" w:fill="auto"/>
                  <w:vAlign w:val="center"/>
                  <w:hideMark/>
                </w:tcPr>
                <w:p w14:paraId="3919185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609AA54"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707A8"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3.37</w:t>
                  </w:r>
                </w:p>
              </w:tc>
              <w:tc>
                <w:tcPr>
                  <w:tcW w:w="5457" w:type="dxa"/>
                  <w:tcBorders>
                    <w:top w:val="nil"/>
                    <w:left w:val="nil"/>
                    <w:bottom w:val="single" w:sz="4" w:space="0" w:color="auto"/>
                    <w:right w:val="single" w:sz="4" w:space="0" w:color="auto"/>
                  </w:tcBorders>
                  <w:shd w:val="clear" w:color="000000" w:fill="FFFFFF"/>
                  <w:vAlign w:val="center"/>
                  <w:hideMark/>
                </w:tcPr>
                <w:p w14:paraId="682DACFE"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Транспортировка  строит. мусора 13 км.</w:t>
                  </w:r>
                </w:p>
              </w:tc>
              <w:tc>
                <w:tcPr>
                  <w:tcW w:w="1911" w:type="dxa"/>
                  <w:tcBorders>
                    <w:top w:val="nil"/>
                    <w:left w:val="nil"/>
                    <w:bottom w:val="single" w:sz="4" w:space="0" w:color="auto"/>
                    <w:right w:val="single" w:sz="4" w:space="0" w:color="auto"/>
                  </w:tcBorders>
                  <w:shd w:val="clear" w:color="000000" w:fill="FFFFFF"/>
                  <w:noWrap/>
                  <w:vAlign w:val="center"/>
                  <w:hideMark/>
                </w:tcPr>
                <w:p w14:paraId="3B527AD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тонна</w:t>
                  </w:r>
                </w:p>
              </w:tc>
              <w:tc>
                <w:tcPr>
                  <w:tcW w:w="1416" w:type="dxa"/>
                  <w:tcBorders>
                    <w:top w:val="nil"/>
                    <w:left w:val="nil"/>
                    <w:bottom w:val="single" w:sz="4" w:space="0" w:color="auto"/>
                    <w:right w:val="single" w:sz="4" w:space="0" w:color="auto"/>
                  </w:tcBorders>
                  <w:shd w:val="clear" w:color="auto" w:fill="auto"/>
                  <w:noWrap/>
                  <w:vAlign w:val="center"/>
                  <w:hideMark/>
                </w:tcPr>
                <w:p w14:paraId="6640746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5.40</w:t>
                  </w:r>
                </w:p>
              </w:tc>
              <w:tc>
                <w:tcPr>
                  <w:tcW w:w="768" w:type="dxa"/>
                  <w:tcBorders>
                    <w:top w:val="nil"/>
                    <w:left w:val="nil"/>
                    <w:bottom w:val="single" w:sz="4" w:space="0" w:color="auto"/>
                    <w:right w:val="single" w:sz="4" w:space="0" w:color="auto"/>
                  </w:tcBorders>
                  <w:shd w:val="clear" w:color="auto" w:fill="auto"/>
                  <w:vAlign w:val="center"/>
                  <w:hideMark/>
                </w:tcPr>
                <w:p w14:paraId="51BDB65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01AF8BA"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D86095"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3.38</w:t>
                  </w:r>
                </w:p>
              </w:tc>
              <w:tc>
                <w:tcPr>
                  <w:tcW w:w="5457" w:type="dxa"/>
                  <w:tcBorders>
                    <w:top w:val="nil"/>
                    <w:left w:val="nil"/>
                    <w:bottom w:val="single" w:sz="4" w:space="0" w:color="auto"/>
                    <w:right w:val="single" w:sz="4" w:space="0" w:color="auto"/>
                  </w:tcBorders>
                  <w:shd w:val="clear" w:color="000000" w:fill="FFFFFF"/>
                  <w:vAlign w:val="center"/>
                  <w:hideMark/>
                </w:tcPr>
                <w:p w14:paraId="66FE2EEF"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Засыпка песком канав, траншей, и т. д</w:t>
                  </w:r>
                </w:p>
              </w:tc>
              <w:tc>
                <w:tcPr>
                  <w:tcW w:w="1911" w:type="dxa"/>
                  <w:tcBorders>
                    <w:top w:val="nil"/>
                    <w:left w:val="nil"/>
                    <w:bottom w:val="single" w:sz="4" w:space="0" w:color="auto"/>
                    <w:right w:val="single" w:sz="4" w:space="0" w:color="auto"/>
                  </w:tcBorders>
                  <w:shd w:val="clear" w:color="000000" w:fill="FFFFFF"/>
                  <w:noWrap/>
                  <w:vAlign w:val="center"/>
                  <w:hideMark/>
                </w:tcPr>
                <w:p w14:paraId="405B7BF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10AE7C5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9.00</w:t>
                  </w:r>
                </w:p>
              </w:tc>
              <w:tc>
                <w:tcPr>
                  <w:tcW w:w="768" w:type="dxa"/>
                  <w:tcBorders>
                    <w:top w:val="nil"/>
                    <w:left w:val="nil"/>
                    <w:bottom w:val="single" w:sz="4" w:space="0" w:color="auto"/>
                    <w:right w:val="single" w:sz="4" w:space="0" w:color="auto"/>
                  </w:tcBorders>
                  <w:shd w:val="clear" w:color="auto" w:fill="auto"/>
                  <w:vAlign w:val="center"/>
                  <w:hideMark/>
                </w:tcPr>
                <w:p w14:paraId="10E5848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97634BB"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C4D9CD"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3.39</w:t>
                  </w:r>
                </w:p>
              </w:tc>
              <w:tc>
                <w:tcPr>
                  <w:tcW w:w="5457" w:type="dxa"/>
                  <w:tcBorders>
                    <w:top w:val="nil"/>
                    <w:left w:val="nil"/>
                    <w:bottom w:val="single" w:sz="4" w:space="0" w:color="auto"/>
                    <w:right w:val="single" w:sz="4" w:space="0" w:color="auto"/>
                  </w:tcBorders>
                  <w:shd w:val="clear" w:color="000000" w:fill="FFFFFF"/>
                  <w:vAlign w:val="center"/>
                  <w:hideMark/>
                </w:tcPr>
                <w:p w14:paraId="5BE46C55"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Выравнивание площадей механизмом</w:t>
                  </w:r>
                </w:p>
              </w:tc>
              <w:tc>
                <w:tcPr>
                  <w:tcW w:w="1911" w:type="dxa"/>
                  <w:tcBorders>
                    <w:top w:val="nil"/>
                    <w:left w:val="nil"/>
                    <w:bottom w:val="single" w:sz="4" w:space="0" w:color="auto"/>
                    <w:right w:val="single" w:sz="4" w:space="0" w:color="auto"/>
                  </w:tcBorders>
                  <w:shd w:val="clear" w:color="auto" w:fill="auto"/>
                  <w:noWrap/>
                  <w:vAlign w:val="center"/>
                  <w:hideMark/>
                </w:tcPr>
                <w:p w14:paraId="651CD11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1D8D715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3.00</w:t>
                  </w:r>
                </w:p>
              </w:tc>
              <w:tc>
                <w:tcPr>
                  <w:tcW w:w="768" w:type="dxa"/>
                  <w:tcBorders>
                    <w:top w:val="nil"/>
                    <w:left w:val="nil"/>
                    <w:bottom w:val="single" w:sz="4" w:space="0" w:color="auto"/>
                    <w:right w:val="single" w:sz="4" w:space="0" w:color="auto"/>
                  </w:tcBorders>
                  <w:shd w:val="clear" w:color="auto" w:fill="auto"/>
                  <w:vAlign w:val="center"/>
                  <w:hideMark/>
                </w:tcPr>
                <w:p w14:paraId="5642BDB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558A5E1"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D1DCCD"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3.4</w:t>
                  </w:r>
                </w:p>
              </w:tc>
              <w:tc>
                <w:tcPr>
                  <w:tcW w:w="5457" w:type="dxa"/>
                  <w:tcBorders>
                    <w:top w:val="nil"/>
                    <w:left w:val="nil"/>
                    <w:bottom w:val="single" w:sz="4" w:space="0" w:color="auto"/>
                    <w:right w:val="single" w:sz="4" w:space="0" w:color="auto"/>
                  </w:tcBorders>
                  <w:shd w:val="clear" w:color="000000" w:fill="FFFFFF"/>
                  <w:vAlign w:val="center"/>
                  <w:hideMark/>
                </w:tcPr>
                <w:p w14:paraId="5C106968"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Подготовительный слой из щебня</w:t>
                  </w:r>
                </w:p>
              </w:tc>
              <w:tc>
                <w:tcPr>
                  <w:tcW w:w="1911" w:type="dxa"/>
                  <w:tcBorders>
                    <w:top w:val="nil"/>
                    <w:left w:val="nil"/>
                    <w:bottom w:val="single" w:sz="4" w:space="0" w:color="auto"/>
                    <w:right w:val="single" w:sz="4" w:space="0" w:color="auto"/>
                  </w:tcBorders>
                  <w:shd w:val="clear" w:color="000000" w:fill="FFFFFF"/>
                  <w:noWrap/>
                  <w:vAlign w:val="center"/>
                  <w:hideMark/>
                </w:tcPr>
                <w:p w14:paraId="7CA898D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6AFB623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13.20</w:t>
                  </w:r>
                </w:p>
              </w:tc>
              <w:tc>
                <w:tcPr>
                  <w:tcW w:w="768" w:type="dxa"/>
                  <w:tcBorders>
                    <w:top w:val="nil"/>
                    <w:left w:val="nil"/>
                    <w:bottom w:val="single" w:sz="4" w:space="0" w:color="auto"/>
                    <w:right w:val="single" w:sz="4" w:space="0" w:color="auto"/>
                  </w:tcBorders>
                  <w:shd w:val="clear" w:color="auto" w:fill="auto"/>
                  <w:vAlign w:val="center"/>
                  <w:hideMark/>
                </w:tcPr>
                <w:p w14:paraId="48F2CAB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F0B22F0"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E06DD2"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3.4</w:t>
                  </w:r>
                  <w:r w:rsidRPr="007513AF">
                    <w:rPr>
                      <w:rFonts w:ascii="Sylfaen" w:hAnsi="Sylfaen" w:cs="Calibri"/>
                      <w:color w:val="000000"/>
                      <w:sz w:val="22"/>
                      <w:szCs w:val="22"/>
                      <w:lang w:val="en-US" w:eastAsia="en-US" w:bidi="ar-SA"/>
                    </w:rPr>
                    <w:lastRenderedPageBreak/>
                    <w:t>1</w:t>
                  </w:r>
                </w:p>
              </w:tc>
              <w:tc>
                <w:tcPr>
                  <w:tcW w:w="5457" w:type="dxa"/>
                  <w:tcBorders>
                    <w:top w:val="nil"/>
                    <w:left w:val="nil"/>
                    <w:bottom w:val="single" w:sz="4" w:space="0" w:color="auto"/>
                    <w:right w:val="single" w:sz="4" w:space="0" w:color="auto"/>
                  </w:tcBorders>
                  <w:shd w:val="clear" w:color="000000" w:fill="FFFFFF"/>
                  <w:vAlign w:val="center"/>
                  <w:hideMark/>
                </w:tcPr>
                <w:p w14:paraId="40E1FD43"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lastRenderedPageBreak/>
                    <w:t>Асфальтобетонное покрытие толщиной 5 см.</w:t>
                  </w:r>
                </w:p>
              </w:tc>
              <w:tc>
                <w:tcPr>
                  <w:tcW w:w="1911" w:type="dxa"/>
                  <w:tcBorders>
                    <w:top w:val="nil"/>
                    <w:left w:val="nil"/>
                    <w:bottom w:val="single" w:sz="4" w:space="0" w:color="auto"/>
                    <w:right w:val="single" w:sz="4" w:space="0" w:color="auto"/>
                  </w:tcBorders>
                  <w:shd w:val="clear" w:color="auto" w:fill="auto"/>
                  <w:noWrap/>
                  <w:vAlign w:val="center"/>
                  <w:hideMark/>
                </w:tcPr>
                <w:p w14:paraId="38BDC35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62FCA05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10.00</w:t>
                  </w:r>
                </w:p>
              </w:tc>
              <w:tc>
                <w:tcPr>
                  <w:tcW w:w="768" w:type="dxa"/>
                  <w:tcBorders>
                    <w:top w:val="nil"/>
                    <w:left w:val="nil"/>
                    <w:bottom w:val="single" w:sz="4" w:space="0" w:color="auto"/>
                    <w:right w:val="single" w:sz="4" w:space="0" w:color="auto"/>
                  </w:tcBorders>
                  <w:shd w:val="clear" w:color="auto" w:fill="auto"/>
                  <w:vAlign w:val="center"/>
                  <w:hideMark/>
                </w:tcPr>
                <w:p w14:paraId="109F6C5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FEB8210"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81DE9"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lastRenderedPageBreak/>
                    <w:t>3.42</w:t>
                  </w:r>
                </w:p>
              </w:tc>
              <w:tc>
                <w:tcPr>
                  <w:tcW w:w="5457" w:type="dxa"/>
                  <w:tcBorders>
                    <w:top w:val="nil"/>
                    <w:left w:val="nil"/>
                    <w:bottom w:val="single" w:sz="4" w:space="0" w:color="auto"/>
                    <w:right w:val="single" w:sz="4" w:space="0" w:color="auto"/>
                  </w:tcBorders>
                  <w:shd w:val="clear" w:color="000000" w:fill="FFFFFF"/>
                  <w:vAlign w:val="center"/>
                  <w:hideMark/>
                </w:tcPr>
                <w:p w14:paraId="5EB073D8"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Асфальтобетонное покрытие толщиной 3 см.</w:t>
                  </w:r>
                </w:p>
              </w:tc>
              <w:tc>
                <w:tcPr>
                  <w:tcW w:w="1911" w:type="dxa"/>
                  <w:tcBorders>
                    <w:top w:val="nil"/>
                    <w:left w:val="nil"/>
                    <w:bottom w:val="single" w:sz="4" w:space="0" w:color="auto"/>
                    <w:right w:val="single" w:sz="4" w:space="0" w:color="auto"/>
                  </w:tcBorders>
                  <w:shd w:val="clear" w:color="auto" w:fill="auto"/>
                  <w:noWrap/>
                  <w:vAlign w:val="center"/>
                  <w:hideMark/>
                </w:tcPr>
                <w:p w14:paraId="32591D9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1FD0972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8.00</w:t>
                  </w:r>
                </w:p>
              </w:tc>
              <w:tc>
                <w:tcPr>
                  <w:tcW w:w="768" w:type="dxa"/>
                  <w:tcBorders>
                    <w:top w:val="nil"/>
                    <w:left w:val="nil"/>
                    <w:bottom w:val="single" w:sz="4" w:space="0" w:color="auto"/>
                    <w:right w:val="single" w:sz="4" w:space="0" w:color="auto"/>
                  </w:tcBorders>
                  <w:shd w:val="clear" w:color="auto" w:fill="auto"/>
                  <w:vAlign w:val="center"/>
                  <w:hideMark/>
                </w:tcPr>
                <w:p w14:paraId="204270B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34636B9"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96844"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3.43</w:t>
                  </w:r>
                </w:p>
              </w:tc>
              <w:tc>
                <w:tcPr>
                  <w:tcW w:w="5457" w:type="dxa"/>
                  <w:tcBorders>
                    <w:top w:val="nil"/>
                    <w:left w:val="nil"/>
                    <w:bottom w:val="single" w:sz="4" w:space="0" w:color="auto"/>
                    <w:right w:val="single" w:sz="4" w:space="0" w:color="auto"/>
                  </w:tcBorders>
                  <w:shd w:val="clear" w:color="000000" w:fill="FFFFFF"/>
                  <w:vAlign w:val="center"/>
                  <w:hideMark/>
                </w:tcPr>
                <w:p w14:paraId="2D51EB58"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Снос бетонных, базальтовых бордюров</w:t>
                  </w:r>
                </w:p>
              </w:tc>
              <w:tc>
                <w:tcPr>
                  <w:tcW w:w="1911" w:type="dxa"/>
                  <w:tcBorders>
                    <w:top w:val="nil"/>
                    <w:left w:val="nil"/>
                    <w:bottom w:val="single" w:sz="4" w:space="0" w:color="auto"/>
                    <w:right w:val="single" w:sz="4" w:space="0" w:color="auto"/>
                  </w:tcBorders>
                  <w:shd w:val="clear" w:color="auto" w:fill="auto"/>
                  <w:noWrap/>
                  <w:vAlign w:val="center"/>
                  <w:hideMark/>
                </w:tcPr>
                <w:p w14:paraId="3ABE658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000000" w:fill="FFFFFF"/>
                  <w:noWrap/>
                  <w:vAlign w:val="center"/>
                  <w:hideMark/>
                </w:tcPr>
                <w:p w14:paraId="3549249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3.00</w:t>
                  </w:r>
                </w:p>
              </w:tc>
              <w:tc>
                <w:tcPr>
                  <w:tcW w:w="768" w:type="dxa"/>
                  <w:tcBorders>
                    <w:top w:val="nil"/>
                    <w:left w:val="nil"/>
                    <w:bottom w:val="single" w:sz="4" w:space="0" w:color="auto"/>
                    <w:right w:val="single" w:sz="4" w:space="0" w:color="auto"/>
                  </w:tcBorders>
                  <w:shd w:val="clear" w:color="000000" w:fill="FFFFFF"/>
                  <w:vAlign w:val="center"/>
                  <w:hideMark/>
                </w:tcPr>
                <w:p w14:paraId="520C773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98F4F20"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E2474"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3.44</w:t>
                  </w:r>
                </w:p>
              </w:tc>
              <w:tc>
                <w:tcPr>
                  <w:tcW w:w="5457" w:type="dxa"/>
                  <w:tcBorders>
                    <w:top w:val="nil"/>
                    <w:left w:val="nil"/>
                    <w:bottom w:val="single" w:sz="4" w:space="0" w:color="auto"/>
                    <w:right w:val="single" w:sz="4" w:space="0" w:color="auto"/>
                  </w:tcBorders>
                  <w:shd w:val="clear" w:color="000000" w:fill="FFFFFF"/>
                  <w:vAlign w:val="center"/>
                  <w:hideMark/>
                </w:tcPr>
                <w:p w14:paraId="6EB980C1"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Снос тометов</w:t>
                  </w:r>
                </w:p>
              </w:tc>
              <w:tc>
                <w:tcPr>
                  <w:tcW w:w="1911" w:type="dxa"/>
                  <w:tcBorders>
                    <w:top w:val="nil"/>
                    <w:left w:val="nil"/>
                    <w:bottom w:val="single" w:sz="4" w:space="0" w:color="auto"/>
                    <w:right w:val="single" w:sz="4" w:space="0" w:color="auto"/>
                  </w:tcBorders>
                  <w:shd w:val="clear" w:color="auto" w:fill="auto"/>
                  <w:noWrap/>
                  <w:vAlign w:val="center"/>
                  <w:hideMark/>
                </w:tcPr>
                <w:p w14:paraId="5D8D6DD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000000" w:fill="FFFFFF"/>
                  <w:noWrap/>
                  <w:vAlign w:val="center"/>
                  <w:hideMark/>
                </w:tcPr>
                <w:p w14:paraId="15BAAE9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2.00</w:t>
                  </w:r>
                </w:p>
              </w:tc>
              <w:tc>
                <w:tcPr>
                  <w:tcW w:w="768" w:type="dxa"/>
                  <w:tcBorders>
                    <w:top w:val="nil"/>
                    <w:left w:val="nil"/>
                    <w:bottom w:val="single" w:sz="4" w:space="0" w:color="auto"/>
                    <w:right w:val="single" w:sz="4" w:space="0" w:color="auto"/>
                  </w:tcBorders>
                  <w:shd w:val="clear" w:color="000000" w:fill="FFFFFF"/>
                  <w:vAlign w:val="center"/>
                  <w:hideMark/>
                </w:tcPr>
                <w:p w14:paraId="35C88B2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7430F68"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DB7769"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3.45</w:t>
                  </w:r>
                </w:p>
              </w:tc>
              <w:tc>
                <w:tcPr>
                  <w:tcW w:w="5457" w:type="dxa"/>
                  <w:tcBorders>
                    <w:top w:val="nil"/>
                    <w:left w:val="nil"/>
                    <w:bottom w:val="single" w:sz="4" w:space="0" w:color="auto"/>
                    <w:right w:val="single" w:sz="4" w:space="0" w:color="auto"/>
                  </w:tcBorders>
                  <w:shd w:val="clear" w:color="000000" w:fill="FFFFFF"/>
                  <w:vAlign w:val="center"/>
                  <w:hideMark/>
                </w:tcPr>
                <w:p w14:paraId="3380C97E"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Облицовка стен, полов или подпорных стен толщиной 50 мм, непористой базальтовой плиткой</w:t>
                  </w:r>
                </w:p>
              </w:tc>
              <w:tc>
                <w:tcPr>
                  <w:tcW w:w="1911" w:type="dxa"/>
                  <w:tcBorders>
                    <w:top w:val="nil"/>
                    <w:left w:val="nil"/>
                    <w:bottom w:val="single" w:sz="4" w:space="0" w:color="auto"/>
                    <w:right w:val="single" w:sz="4" w:space="0" w:color="auto"/>
                  </w:tcBorders>
                  <w:shd w:val="clear" w:color="auto" w:fill="auto"/>
                  <w:noWrap/>
                  <w:vAlign w:val="center"/>
                  <w:hideMark/>
                </w:tcPr>
                <w:p w14:paraId="6EBEB22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000000" w:fill="FFFFFF"/>
                  <w:noWrap/>
                  <w:vAlign w:val="center"/>
                  <w:hideMark/>
                </w:tcPr>
                <w:p w14:paraId="24C551A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30.00</w:t>
                  </w:r>
                </w:p>
              </w:tc>
              <w:tc>
                <w:tcPr>
                  <w:tcW w:w="768" w:type="dxa"/>
                  <w:tcBorders>
                    <w:top w:val="nil"/>
                    <w:left w:val="nil"/>
                    <w:bottom w:val="single" w:sz="4" w:space="0" w:color="auto"/>
                    <w:right w:val="single" w:sz="4" w:space="0" w:color="auto"/>
                  </w:tcBorders>
                  <w:shd w:val="clear" w:color="000000" w:fill="FFFFFF"/>
                  <w:vAlign w:val="center"/>
                  <w:hideMark/>
                </w:tcPr>
                <w:p w14:paraId="40DADC5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7791E94" w14:textId="77777777" w:rsidTr="00A17A9E">
              <w:trPr>
                <w:trHeight w:val="720"/>
              </w:trPr>
              <w:tc>
                <w:tcPr>
                  <w:tcW w:w="426" w:type="dxa"/>
                  <w:tcBorders>
                    <w:top w:val="single" w:sz="4" w:space="0" w:color="auto"/>
                    <w:left w:val="single" w:sz="4" w:space="0" w:color="auto"/>
                    <w:bottom w:val="nil"/>
                    <w:right w:val="single" w:sz="4" w:space="0" w:color="auto"/>
                  </w:tcBorders>
                  <w:shd w:val="clear" w:color="000000" w:fill="FFFFFF"/>
                  <w:noWrap/>
                  <w:vAlign w:val="center"/>
                  <w:hideMark/>
                </w:tcPr>
                <w:p w14:paraId="52B2C58C"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3.46</w:t>
                  </w:r>
                </w:p>
              </w:tc>
              <w:tc>
                <w:tcPr>
                  <w:tcW w:w="5457" w:type="dxa"/>
                  <w:tcBorders>
                    <w:top w:val="nil"/>
                    <w:left w:val="nil"/>
                    <w:bottom w:val="nil"/>
                    <w:right w:val="single" w:sz="4" w:space="0" w:color="auto"/>
                  </w:tcBorders>
                  <w:shd w:val="clear" w:color="000000" w:fill="FFFFFF"/>
                  <w:vAlign w:val="center"/>
                  <w:hideMark/>
                </w:tcPr>
                <w:p w14:paraId="2F51719D"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Установка новой вывески (возле статуй, памятников)</w:t>
                  </w:r>
                </w:p>
              </w:tc>
              <w:tc>
                <w:tcPr>
                  <w:tcW w:w="1911" w:type="dxa"/>
                  <w:tcBorders>
                    <w:top w:val="nil"/>
                    <w:left w:val="nil"/>
                    <w:bottom w:val="nil"/>
                    <w:right w:val="single" w:sz="4" w:space="0" w:color="auto"/>
                  </w:tcBorders>
                  <w:shd w:val="clear" w:color="auto" w:fill="auto"/>
                  <w:noWrap/>
                  <w:vAlign w:val="center"/>
                  <w:hideMark/>
                </w:tcPr>
                <w:p w14:paraId="6280612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nil"/>
                    <w:right w:val="single" w:sz="4" w:space="0" w:color="auto"/>
                  </w:tcBorders>
                  <w:shd w:val="clear" w:color="000000" w:fill="FFFFFF"/>
                  <w:noWrap/>
                  <w:vAlign w:val="center"/>
                  <w:hideMark/>
                </w:tcPr>
                <w:p w14:paraId="721B520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60.00</w:t>
                  </w:r>
                </w:p>
              </w:tc>
              <w:tc>
                <w:tcPr>
                  <w:tcW w:w="768" w:type="dxa"/>
                  <w:tcBorders>
                    <w:top w:val="nil"/>
                    <w:left w:val="nil"/>
                    <w:bottom w:val="nil"/>
                    <w:right w:val="single" w:sz="4" w:space="0" w:color="auto"/>
                  </w:tcBorders>
                  <w:shd w:val="clear" w:color="000000" w:fill="FFFFFF"/>
                  <w:vAlign w:val="center"/>
                  <w:hideMark/>
                </w:tcPr>
                <w:p w14:paraId="1D26E05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08E38E3" w14:textId="77777777" w:rsidTr="00A17A9E">
              <w:trPr>
                <w:trHeight w:val="6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6FDB6" w14:textId="77777777" w:rsidR="007513AF" w:rsidRPr="007513AF" w:rsidRDefault="007513AF" w:rsidP="007513AF">
                  <w:pPr>
                    <w:jc w:val="center"/>
                    <w:rPr>
                      <w:rFonts w:ascii="Sylfaen" w:hAnsi="Sylfaen" w:cs="Calibri"/>
                      <w:b/>
                      <w:bCs/>
                      <w:color w:val="000000"/>
                      <w:sz w:val="22"/>
                      <w:szCs w:val="22"/>
                      <w:lang w:val="en-US" w:eastAsia="en-US" w:bidi="ar-SA"/>
                    </w:rPr>
                  </w:pPr>
                  <w:r w:rsidRPr="007513AF">
                    <w:rPr>
                      <w:rFonts w:ascii="Sylfaen" w:hAnsi="Sylfaen" w:cs="Calibri"/>
                      <w:b/>
                      <w:bCs/>
                      <w:color w:val="000000"/>
                      <w:sz w:val="22"/>
                      <w:szCs w:val="22"/>
                      <w:lang w:val="en-US" w:eastAsia="en-US" w:bidi="ar-SA"/>
                    </w:rPr>
                    <w:t>4</w:t>
                  </w:r>
                </w:p>
              </w:tc>
              <w:tc>
                <w:tcPr>
                  <w:tcW w:w="9552" w:type="dxa"/>
                  <w:gridSpan w:val="4"/>
                  <w:tcBorders>
                    <w:top w:val="single" w:sz="4" w:space="0" w:color="auto"/>
                    <w:left w:val="nil"/>
                    <w:bottom w:val="single" w:sz="4" w:space="0" w:color="auto"/>
                    <w:right w:val="single" w:sz="4" w:space="0" w:color="auto"/>
                  </w:tcBorders>
                  <w:shd w:val="clear" w:color="auto" w:fill="auto"/>
                  <w:vAlign w:val="center"/>
                  <w:hideMark/>
                </w:tcPr>
                <w:p w14:paraId="47902953" w14:textId="77777777" w:rsidR="007513AF" w:rsidRPr="007513AF" w:rsidRDefault="007513AF" w:rsidP="007513AF">
                  <w:pPr>
                    <w:jc w:val="center"/>
                    <w:rPr>
                      <w:rFonts w:ascii="Sylfaen" w:hAnsi="Sylfaen" w:cs="Calibri"/>
                      <w:b/>
                      <w:bCs/>
                      <w:color w:val="000000"/>
                      <w:sz w:val="20"/>
                      <w:szCs w:val="20"/>
                      <w:lang w:val="en-US" w:eastAsia="en-US" w:bidi="ar-SA"/>
                    </w:rPr>
                  </w:pPr>
                  <w:r w:rsidRPr="007513AF">
                    <w:rPr>
                      <w:rFonts w:ascii="Sylfaen" w:hAnsi="Sylfaen" w:cs="Calibri"/>
                      <w:b/>
                      <w:bCs/>
                      <w:color w:val="000000"/>
                      <w:sz w:val="20"/>
                      <w:szCs w:val="20"/>
                      <w:lang w:val="en-US" w:eastAsia="en-US" w:bidi="ar-SA"/>
                    </w:rPr>
                    <w:t>Ремонтостановокобщественноготранспорта, втомчисле.</w:t>
                  </w:r>
                </w:p>
              </w:tc>
            </w:tr>
            <w:tr w:rsidR="007513AF" w:rsidRPr="007513AF" w14:paraId="07C1A2DF"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906DF"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4.1</w:t>
                  </w:r>
                </w:p>
              </w:tc>
              <w:tc>
                <w:tcPr>
                  <w:tcW w:w="5457" w:type="dxa"/>
                  <w:tcBorders>
                    <w:top w:val="nil"/>
                    <w:left w:val="nil"/>
                    <w:bottom w:val="single" w:sz="4" w:space="0" w:color="auto"/>
                    <w:right w:val="single" w:sz="4" w:space="0" w:color="auto"/>
                  </w:tcBorders>
                  <w:shd w:val="clear" w:color="auto" w:fill="auto"/>
                  <w:vAlign w:val="center"/>
                  <w:hideMark/>
                </w:tcPr>
                <w:p w14:paraId="1FF991E0"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Установкасломанногоилинедостающегостекла</w:t>
                  </w:r>
                </w:p>
              </w:tc>
              <w:tc>
                <w:tcPr>
                  <w:tcW w:w="1911" w:type="dxa"/>
                  <w:tcBorders>
                    <w:top w:val="nil"/>
                    <w:left w:val="nil"/>
                    <w:bottom w:val="single" w:sz="4" w:space="0" w:color="auto"/>
                    <w:right w:val="single" w:sz="4" w:space="0" w:color="auto"/>
                  </w:tcBorders>
                  <w:shd w:val="clear" w:color="auto" w:fill="auto"/>
                  <w:noWrap/>
                  <w:vAlign w:val="center"/>
                  <w:hideMark/>
                </w:tcPr>
                <w:p w14:paraId="445DFCF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64BD76B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12.00</w:t>
                  </w:r>
                </w:p>
              </w:tc>
              <w:tc>
                <w:tcPr>
                  <w:tcW w:w="768" w:type="dxa"/>
                  <w:tcBorders>
                    <w:top w:val="nil"/>
                    <w:left w:val="nil"/>
                    <w:bottom w:val="single" w:sz="4" w:space="0" w:color="auto"/>
                    <w:right w:val="single" w:sz="4" w:space="0" w:color="auto"/>
                  </w:tcBorders>
                  <w:shd w:val="clear" w:color="auto" w:fill="auto"/>
                  <w:vAlign w:val="center"/>
                  <w:hideMark/>
                </w:tcPr>
                <w:p w14:paraId="53809AD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487127B"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1FA4A"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4.2</w:t>
                  </w:r>
                </w:p>
              </w:tc>
              <w:tc>
                <w:tcPr>
                  <w:tcW w:w="5457" w:type="dxa"/>
                  <w:tcBorders>
                    <w:top w:val="nil"/>
                    <w:left w:val="nil"/>
                    <w:bottom w:val="single" w:sz="4" w:space="0" w:color="auto"/>
                    <w:right w:val="single" w:sz="4" w:space="0" w:color="auto"/>
                  </w:tcBorders>
                  <w:shd w:val="clear" w:color="auto" w:fill="auto"/>
                  <w:vAlign w:val="center"/>
                  <w:hideMark/>
                </w:tcPr>
                <w:p w14:paraId="3D3BA1FB"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Ремонтиокраскаметаллическихэлементов</w:t>
                  </w:r>
                </w:p>
              </w:tc>
              <w:tc>
                <w:tcPr>
                  <w:tcW w:w="1911" w:type="dxa"/>
                  <w:tcBorders>
                    <w:top w:val="nil"/>
                    <w:left w:val="nil"/>
                    <w:bottom w:val="single" w:sz="4" w:space="0" w:color="auto"/>
                    <w:right w:val="single" w:sz="4" w:space="0" w:color="auto"/>
                  </w:tcBorders>
                  <w:shd w:val="clear" w:color="auto" w:fill="auto"/>
                  <w:noWrap/>
                  <w:vAlign w:val="center"/>
                  <w:hideMark/>
                </w:tcPr>
                <w:p w14:paraId="33C1DD6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2F5742E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4.00</w:t>
                  </w:r>
                </w:p>
              </w:tc>
              <w:tc>
                <w:tcPr>
                  <w:tcW w:w="768" w:type="dxa"/>
                  <w:tcBorders>
                    <w:top w:val="nil"/>
                    <w:left w:val="nil"/>
                    <w:bottom w:val="single" w:sz="4" w:space="0" w:color="auto"/>
                    <w:right w:val="single" w:sz="4" w:space="0" w:color="auto"/>
                  </w:tcBorders>
                  <w:shd w:val="clear" w:color="auto" w:fill="auto"/>
                  <w:vAlign w:val="center"/>
                  <w:hideMark/>
                </w:tcPr>
                <w:p w14:paraId="41AEA89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62CD409" w14:textId="77777777" w:rsidTr="00A17A9E">
              <w:trPr>
                <w:trHeight w:val="360"/>
              </w:trPr>
              <w:tc>
                <w:tcPr>
                  <w:tcW w:w="426" w:type="dxa"/>
                  <w:tcBorders>
                    <w:top w:val="single" w:sz="4" w:space="0" w:color="auto"/>
                    <w:left w:val="single" w:sz="4" w:space="0" w:color="auto"/>
                    <w:bottom w:val="nil"/>
                    <w:right w:val="single" w:sz="4" w:space="0" w:color="auto"/>
                  </w:tcBorders>
                  <w:shd w:val="clear" w:color="auto" w:fill="auto"/>
                  <w:noWrap/>
                  <w:vAlign w:val="center"/>
                  <w:hideMark/>
                </w:tcPr>
                <w:p w14:paraId="2CDCE029"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4.3</w:t>
                  </w:r>
                </w:p>
              </w:tc>
              <w:tc>
                <w:tcPr>
                  <w:tcW w:w="5457" w:type="dxa"/>
                  <w:tcBorders>
                    <w:top w:val="nil"/>
                    <w:left w:val="nil"/>
                    <w:bottom w:val="nil"/>
                    <w:right w:val="single" w:sz="4" w:space="0" w:color="auto"/>
                  </w:tcBorders>
                  <w:shd w:val="clear" w:color="auto" w:fill="auto"/>
                  <w:vAlign w:val="center"/>
                  <w:hideMark/>
                </w:tcPr>
                <w:p w14:paraId="309058D1"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Ремонтскамеек</w:t>
                  </w:r>
                </w:p>
              </w:tc>
              <w:tc>
                <w:tcPr>
                  <w:tcW w:w="1911" w:type="dxa"/>
                  <w:tcBorders>
                    <w:top w:val="nil"/>
                    <w:left w:val="nil"/>
                    <w:bottom w:val="nil"/>
                    <w:right w:val="single" w:sz="4" w:space="0" w:color="auto"/>
                  </w:tcBorders>
                  <w:shd w:val="clear" w:color="auto" w:fill="auto"/>
                  <w:noWrap/>
                  <w:vAlign w:val="center"/>
                  <w:hideMark/>
                </w:tcPr>
                <w:p w14:paraId="2CAC0E3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nil"/>
                    <w:right w:val="single" w:sz="4" w:space="0" w:color="auto"/>
                  </w:tcBorders>
                  <w:shd w:val="clear" w:color="auto" w:fill="auto"/>
                  <w:noWrap/>
                  <w:vAlign w:val="center"/>
                  <w:hideMark/>
                </w:tcPr>
                <w:p w14:paraId="5FA90D1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5.00</w:t>
                  </w:r>
                </w:p>
              </w:tc>
              <w:tc>
                <w:tcPr>
                  <w:tcW w:w="768" w:type="dxa"/>
                  <w:tcBorders>
                    <w:top w:val="nil"/>
                    <w:left w:val="nil"/>
                    <w:bottom w:val="nil"/>
                    <w:right w:val="single" w:sz="4" w:space="0" w:color="auto"/>
                  </w:tcBorders>
                  <w:shd w:val="clear" w:color="auto" w:fill="auto"/>
                  <w:vAlign w:val="center"/>
                  <w:hideMark/>
                </w:tcPr>
                <w:p w14:paraId="7369354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32D99E7" w14:textId="77777777" w:rsidTr="00A17A9E">
              <w:trPr>
                <w:trHeight w:val="12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F1372" w14:textId="77777777" w:rsidR="007513AF" w:rsidRPr="007513AF" w:rsidRDefault="007513AF" w:rsidP="007513AF">
                  <w:pPr>
                    <w:jc w:val="center"/>
                    <w:rPr>
                      <w:rFonts w:ascii="Sylfaen" w:hAnsi="Sylfaen" w:cs="Calibri"/>
                      <w:b/>
                      <w:bCs/>
                      <w:color w:val="000000"/>
                      <w:sz w:val="22"/>
                      <w:szCs w:val="22"/>
                      <w:lang w:val="en-US" w:eastAsia="en-US" w:bidi="ar-SA"/>
                    </w:rPr>
                  </w:pPr>
                  <w:r w:rsidRPr="007513AF">
                    <w:rPr>
                      <w:rFonts w:ascii="Sylfaen" w:hAnsi="Sylfaen" w:cs="Calibri"/>
                      <w:b/>
                      <w:bCs/>
                      <w:color w:val="000000"/>
                      <w:sz w:val="22"/>
                      <w:szCs w:val="22"/>
                      <w:lang w:val="en-US" w:eastAsia="en-US" w:bidi="ar-SA"/>
                    </w:rPr>
                    <w:t>5</w:t>
                  </w:r>
                </w:p>
              </w:tc>
              <w:tc>
                <w:tcPr>
                  <w:tcW w:w="9552" w:type="dxa"/>
                  <w:gridSpan w:val="4"/>
                  <w:tcBorders>
                    <w:top w:val="single" w:sz="4" w:space="0" w:color="auto"/>
                    <w:left w:val="nil"/>
                    <w:bottom w:val="single" w:sz="4" w:space="0" w:color="auto"/>
                    <w:right w:val="single" w:sz="4" w:space="0" w:color="auto"/>
                  </w:tcBorders>
                  <w:shd w:val="clear" w:color="auto" w:fill="auto"/>
                  <w:vAlign w:val="center"/>
                  <w:hideMark/>
                </w:tcPr>
                <w:p w14:paraId="4329BC67" w14:textId="77777777" w:rsidR="007513AF" w:rsidRPr="007513AF" w:rsidRDefault="007513AF" w:rsidP="007513AF">
                  <w:pPr>
                    <w:jc w:val="center"/>
                    <w:rPr>
                      <w:rFonts w:ascii="Sylfaen" w:hAnsi="Sylfaen" w:cs="Calibri"/>
                      <w:b/>
                      <w:bCs/>
                      <w:color w:val="000000"/>
                      <w:sz w:val="20"/>
                      <w:szCs w:val="20"/>
                      <w:lang w:val="en-US" w:eastAsia="en-US" w:bidi="ar-SA"/>
                    </w:rPr>
                  </w:pPr>
                  <w:r w:rsidRPr="007513AF">
                    <w:rPr>
                      <w:rFonts w:ascii="Sylfaen" w:hAnsi="Sylfaen" w:cs="Calibri"/>
                      <w:b/>
                      <w:bCs/>
                      <w:color w:val="000000"/>
                      <w:sz w:val="20"/>
                      <w:szCs w:val="20"/>
                      <w:lang w:val="en-US" w:eastAsia="en-US" w:bidi="ar-SA"/>
                    </w:rPr>
                    <w:t>Использованиемеханизмов, применяемыхвработах, посредствомсоответствующегоспециалиставтомчисле.</w:t>
                  </w:r>
                </w:p>
              </w:tc>
            </w:tr>
            <w:tr w:rsidR="007513AF" w:rsidRPr="007513AF" w14:paraId="2A291579"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60EA1"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5.1</w:t>
                  </w:r>
                </w:p>
              </w:tc>
              <w:tc>
                <w:tcPr>
                  <w:tcW w:w="5457" w:type="dxa"/>
                  <w:tcBorders>
                    <w:top w:val="nil"/>
                    <w:left w:val="nil"/>
                    <w:bottom w:val="single" w:sz="4" w:space="0" w:color="auto"/>
                    <w:right w:val="single" w:sz="4" w:space="0" w:color="auto"/>
                  </w:tcBorders>
                  <w:shd w:val="clear" w:color="auto" w:fill="auto"/>
                  <w:noWrap/>
                  <w:vAlign w:val="center"/>
                  <w:hideMark/>
                </w:tcPr>
                <w:p w14:paraId="071C1CEB"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 xml:space="preserve">Трактор /сносящий, погрузочный, сглаживающий /  </w:t>
                  </w:r>
                </w:p>
              </w:tc>
              <w:tc>
                <w:tcPr>
                  <w:tcW w:w="1911" w:type="dxa"/>
                  <w:tcBorders>
                    <w:top w:val="nil"/>
                    <w:left w:val="nil"/>
                    <w:bottom w:val="single" w:sz="4" w:space="0" w:color="auto"/>
                    <w:right w:val="single" w:sz="4" w:space="0" w:color="auto"/>
                  </w:tcBorders>
                  <w:shd w:val="clear" w:color="auto" w:fill="auto"/>
                  <w:noWrap/>
                  <w:vAlign w:val="center"/>
                  <w:hideMark/>
                </w:tcPr>
                <w:p w14:paraId="5C8E228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час</w:t>
                  </w:r>
                </w:p>
              </w:tc>
              <w:tc>
                <w:tcPr>
                  <w:tcW w:w="1416" w:type="dxa"/>
                  <w:tcBorders>
                    <w:top w:val="nil"/>
                    <w:left w:val="nil"/>
                    <w:bottom w:val="single" w:sz="4" w:space="0" w:color="auto"/>
                    <w:right w:val="single" w:sz="4" w:space="0" w:color="auto"/>
                  </w:tcBorders>
                  <w:shd w:val="clear" w:color="auto" w:fill="auto"/>
                  <w:noWrap/>
                  <w:vAlign w:val="center"/>
                  <w:hideMark/>
                </w:tcPr>
                <w:p w14:paraId="53CFC05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30.00</w:t>
                  </w:r>
                </w:p>
              </w:tc>
              <w:tc>
                <w:tcPr>
                  <w:tcW w:w="768" w:type="dxa"/>
                  <w:tcBorders>
                    <w:top w:val="nil"/>
                    <w:left w:val="nil"/>
                    <w:bottom w:val="single" w:sz="4" w:space="0" w:color="auto"/>
                    <w:right w:val="single" w:sz="4" w:space="0" w:color="auto"/>
                  </w:tcBorders>
                  <w:shd w:val="clear" w:color="auto" w:fill="auto"/>
                  <w:vAlign w:val="center"/>
                  <w:hideMark/>
                </w:tcPr>
                <w:p w14:paraId="6412393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613EECD"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9826D"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5.2</w:t>
                  </w:r>
                </w:p>
              </w:tc>
              <w:tc>
                <w:tcPr>
                  <w:tcW w:w="5457" w:type="dxa"/>
                  <w:tcBorders>
                    <w:top w:val="nil"/>
                    <w:left w:val="nil"/>
                    <w:bottom w:val="single" w:sz="4" w:space="0" w:color="auto"/>
                    <w:right w:val="single" w:sz="4" w:space="0" w:color="auto"/>
                  </w:tcBorders>
                  <w:shd w:val="clear" w:color="auto" w:fill="auto"/>
                  <w:noWrap/>
                  <w:vAlign w:val="center"/>
                  <w:hideMark/>
                </w:tcPr>
                <w:p w14:paraId="247D3D4E"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Погрузкастроймусоранагрузовуюмашинуитранспортировканасвалку</w:t>
                  </w:r>
                </w:p>
              </w:tc>
              <w:tc>
                <w:tcPr>
                  <w:tcW w:w="1911" w:type="dxa"/>
                  <w:tcBorders>
                    <w:top w:val="nil"/>
                    <w:left w:val="nil"/>
                    <w:bottom w:val="single" w:sz="4" w:space="0" w:color="auto"/>
                    <w:right w:val="single" w:sz="4" w:space="0" w:color="auto"/>
                  </w:tcBorders>
                  <w:shd w:val="clear" w:color="auto" w:fill="auto"/>
                  <w:noWrap/>
                  <w:vAlign w:val="center"/>
                  <w:hideMark/>
                </w:tcPr>
                <w:p w14:paraId="73A5AB8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раз</w:t>
                  </w:r>
                </w:p>
              </w:tc>
              <w:tc>
                <w:tcPr>
                  <w:tcW w:w="1416" w:type="dxa"/>
                  <w:tcBorders>
                    <w:top w:val="nil"/>
                    <w:left w:val="nil"/>
                    <w:bottom w:val="single" w:sz="4" w:space="0" w:color="auto"/>
                    <w:right w:val="single" w:sz="4" w:space="0" w:color="auto"/>
                  </w:tcBorders>
                  <w:shd w:val="clear" w:color="auto" w:fill="auto"/>
                  <w:noWrap/>
                  <w:vAlign w:val="center"/>
                  <w:hideMark/>
                </w:tcPr>
                <w:p w14:paraId="35B2643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30.00</w:t>
                  </w:r>
                </w:p>
              </w:tc>
              <w:tc>
                <w:tcPr>
                  <w:tcW w:w="768" w:type="dxa"/>
                  <w:tcBorders>
                    <w:top w:val="nil"/>
                    <w:left w:val="nil"/>
                    <w:bottom w:val="single" w:sz="4" w:space="0" w:color="auto"/>
                    <w:right w:val="single" w:sz="4" w:space="0" w:color="auto"/>
                  </w:tcBorders>
                  <w:shd w:val="clear" w:color="auto" w:fill="auto"/>
                  <w:vAlign w:val="center"/>
                  <w:hideMark/>
                </w:tcPr>
                <w:p w14:paraId="17BB435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6CB8683"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CE1CC"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5.3</w:t>
                  </w:r>
                </w:p>
              </w:tc>
              <w:tc>
                <w:tcPr>
                  <w:tcW w:w="5457" w:type="dxa"/>
                  <w:tcBorders>
                    <w:top w:val="nil"/>
                    <w:left w:val="nil"/>
                    <w:bottom w:val="single" w:sz="4" w:space="0" w:color="auto"/>
                    <w:right w:val="single" w:sz="4" w:space="0" w:color="auto"/>
                  </w:tcBorders>
                  <w:shd w:val="clear" w:color="auto" w:fill="auto"/>
                  <w:noWrap/>
                  <w:vAlign w:val="center"/>
                  <w:hideMark/>
                </w:tcPr>
                <w:p w14:paraId="7A2F3934"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Использованиеавтокранов</w:t>
                  </w:r>
                </w:p>
              </w:tc>
              <w:tc>
                <w:tcPr>
                  <w:tcW w:w="1911" w:type="dxa"/>
                  <w:tcBorders>
                    <w:top w:val="nil"/>
                    <w:left w:val="nil"/>
                    <w:bottom w:val="single" w:sz="4" w:space="0" w:color="auto"/>
                    <w:right w:val="single" w:sz="4" w:space="0" w:color="auto"/>
                  </w:tcBorders>
                  <w:shd w:val="clear" w:color="auto" w:fill="auto"/>
                  <w:noWrap/>
                  <w:vAlign w:val="center"/>
                  <w:hideMark/>
                </w:tcPr>
                <w:p w14:paraId="00B287E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час</w:t>
                  </w:r>
                </w:p>
              </w:tc>
              <w:tc>
                <w:tcPr>
                  <w:tcW w:w="1416" w:type="dxa"/>
                  <w:tcBorders>
                    <w:top w:val="nil"/>
                    <w:left w:val="nil"/>
                    <w:bottom w:val="single" w:sz="4" w:space="0" w:color="auto"/>
                    <w:right w:val="single" w:sz="4" w:space="0" w:color="auto"/>
                  </w:tcBorders>
                  <w:shd w:val="clear" w:color="auto" w:fill="auto"/>
                  <w:noWrap/>
                  <w:vAlign w:val="center"/>
                  <w:hideMark/>
                </w:tcPr>
                <w:p w14:paraId="5C13DD0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18.00</w:t>
                  </w:r>
                </w:p>
              </w:tc>
              <w:tc>
                <w:tcPr>
                  <w:tcW w:w="768" w:type="dxa"/>
                  <w:tcBorders>
                    <w:top w:val="nil"/>
                    <w:left w:val="nil"/>
                    <w:bottom w:val="single" w:sz="4" w:space="0" w:color="auto"/>
                    <w:right w:val="single" w:sz="4" w:space="0" w:color="auto"/>
                  </w:tcBorders>
                  <w:shd w:val="clear" w:color="auto" w:fill="auto"/>
                  <w:vAlign w:val="center"/>
                  <w:hideMark/>
                </w:tcPr>
                <w:p w14:paraId="0112BC3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1B8CA6BA"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42516"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5.4</w:t>
                  </w:r>
                </w:p>
              </w:tc>
              <w:tc>
                <w:tcPr>
                  <w:tcW w:w="5457" w:type="dxa"/>
                  <w:tcBorders>
                    <w:top w:val="nil"/>
                    <w:left w:val="nil"/>
                    <w:bottom w:val="single" w:sz="4" w:space="0" w:color="auto"/>
                    <w:right w:val="single" w:sz="4" w:space="0" w:color="auto"/>
                  </w:tcBorders>
                  <w:shd w:val="clear" w:color="auto" w:fill="auto"/>
                  <w:vAlign w:val="center"/>
                  <w:hideMark/>
                </w:tcPr>
                <w:p w14:paraId="193F859A"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Использованиеэвакуатора</w:t>
                  </w:r>
                </w:p>
              </w:tc>
              <w:tc>
                <w:tcPr>
                  <w:tcW w:w="1911" w:type="dxa"/>
                  <w:tcBorders>
                    <w:top w:val="nil"/>
                    <w:left w:val="nil"/>
                    <w:bottom w:val="single" w:sz="4" w:space="0" w:color="auto"/>
                    <w:right w:val="single" w:sz="4" w:space="0" w:color="auto"/>
                  </w:tcBorders>
                  <w:shd w:val="clear" w:color="auto" w:fill="auto"/>
                  <w:noWrap/>
                  <w:vAlign w:val="center"/>
                  <w:hideMark/>
                </w:tcPr>
                <w:p w14:paraId="34F518C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час</w:t>
                  </w:r>
                </w:p>
              </w:tc>
              <w:tc>
                <w:tcPr>
                  <w:tcW w:w="1416" w:type="dxa"/>
                  <w:tcBorders>
                    <w:top w:val="nil"/>
                    <w:left w:val="nil"/>
                    <w:bottom w:val="single" w:sz="4" w:space="0" w:color="auto"/>
                    <w:right w:val="single" w:sz="4" w:space="0" w:color="auto"/>
                  </w:tcBorders>
                  <w:shd w:val="clear" w:color="auto" w:fill="auto"/>
                  <w:noWrap/>
                  <w:vAlign w:val="center"/>
                  <w:hideMark/>
                </w:tcPr>
                <w:p w14:paraId="39C5184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13.00</w:t>
                  </w:r>
                </w:p>
              </w:tc>
              <w:tc>
                <w:tcPr>
                  <w:tcW w:w="768" w:type="dxa"/>
                  <w:tcBorders>
                    <w:top w:val="nil"/>
                    <w:left w:val="nil"/>
                    <w:bottom w:val="single" w:sz="4" w:space="0" w:color="auto"/>
                    <w:right w:val="single" w:sz="4" w:space="0" w:color="auto"/>
                  </w:tcBorders>
                  <w:shd w:val="clear" w:color="auto" w:fill="auto"/>
                  <w:vAlign w:val="center"/>
                  <w:hideMark/>
                </w:tcPr>
                <w:p w14:paraId="5940871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086AFFE"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4E7B6"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5.5</w:t>
                  </w:r>
                </w:p>
              </w:tc>
              <w:tc>
                <w:tcPr>
                  <w:tcW w:w="5457" w:type="dxa"/>
                  <w:tcBorders>
                    <w:top w:val="nil"/>
                    <w:left w:val="nil"/>
                    <w:bottom w:val="single" w:sz="4" w:space="0" w:color="auto"/>
                    <w:right w:val="single" w:sz="4" w:space="0" w:color="auto"/>
                  </w:tcBorders>
                  <w:shd w:val="clear" w:color="auto" w:fill="auto"/>
                  <w:noWrap/>
                  <w:vAlign w:val="center"/>
                  <w:hideMark/>
                </w:tcPr>
                <w:p w14:paraId="519A2F85"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Всасывающийинадувающиймеханизмдляочисткиканализацивнныхтруб</w:t>
                  </w:r>
                </w:p>
              </w:tc>
              <w:tc>
                <w:tcPr>
                  <w:tcW w:w="1911" w:type="dxa"/>
                  <w:tcBorders>
                    <w:top w:val="nil"/>
                    <w:left w:val="nil"/>
                    <w:bottom w:val="single" w:sz="4" w:space="0" w:color="auto"/>
                    <w:right w:val="single" w:sz="4" w:space="0" w:color="auto"/>
                  </w:tcBorders>
                  <w:shd w:val="clear" w:color="000000" w:fill="FFFFFF"/>
                  <w:vAlign w:val="center"/>
                  <w:hideMark/>
                </w:tcPr>
                <w:p w14:paraId="231DEBA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ход</w:t>
                  </w:r>
                </w:p>
              </w:tc>
              <w:tc>
                <w:tcPr>
                  <w:tcW w:w="1416" w:type="dxa"/>
                  <w:tcBorders>
                    <w:top w:val="nil"/>
                    <w:left w:val="nil"/>
                    <w:bottom w:val="single" w:sz="4" w:space="0" w:color="auto"/>
                    <w:right w:val="single" w:sz="4" w:space="0" w:color="auto"/>
                  </w:tcBorders>
                  <w:shd w:val="clear" w:color="auto" w:fill="auto"/>
                  <w:noWrap/>
                  <w:vAlign w:val="center"/>
                  <w:hideMark/>
                </w:tcPr>
                <w:p w14:paraId="4DE5C2C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42.00</w:t>
                  </w:r>
                </w:p>
              </w:tc>
              <w:tc>
                <w:tcPr>
                  <w:tcW w:w="768" w:type="dxa"/>
                  <w:tcBorders>
                    <w:top w:val="nil"/>
                    <w:left w:val="nil"/>
                    <w:bottom w:val="single" w:sz="4" w:space="0" w:color="auto"/>
                    <w:right w:val="single" w:sz="4" w:space="0" w:color="auto"/>
                  </w:tcBorders>
                  <w:shd w:val="clear" w:color="auto" w:fill="auto"/>
                  <w:vAlign w:val="center"/>
                  <w:hideMark/>
                </w:tcPr>
                <w:p w14:paraId="026D273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2501615"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A6789"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5.6</w:t>
                  </w:r>
                </w:p>
              </w:tc>
              <w:tc>
                <w:tcPr>
                  <w:tcW w:w="5457" w:type="dxa"/>
                  <w:tcBorders>
                    <w:top w:val="nil"/>
                    <w:left w:val="nil"/>
                    <w:bottom w:val="single" w:sz="4" w:space="0" w:color="auto"/>
                    <w:right w:val="single" w:sz="4" w:space="0" w:color="auto"/>
                  </w:tcBorders>
                  <w:shd w:val="clear" w:color="auto" w:fill="auto"/>
                  <w:noWrap/>
                  <w:vAlign w:val="center"/>
                  <w:hideMark/>
                </w:tcPr>
                <w:p w14:paraId="2202CF75"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Использованиеавтобашни</w:t>
                  </w:r>
                </w:p>
              </w:tc>
              <w:tc>
                <w:tcPr>
                  <w:tcW w:w="1911" w:type="dxa"/>
                  <w:tcBorders>
                    <w:top w:val="nil"/>
                    <w:left w:val="nil"/>
                    <w:bottom w:val="single" w:sz="4" w:space="0" w:color="auto"/>
                    <w:right w:val="single" w:sz="4" w:space="0" w:color="auto"/>
                  </w:tcBorders>
                  <w:shd w:val="clear" w:color="auto" w:fill="auto"/>
                  <w:noWrap/>
                  <w:vAlign w:val="center"/>
                  <w:hideMark/>
                </w:tcPr>
                <w:p w14:paraId="60DD896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час</w:t>
                  </w:r>
                </w:p>
              </w:tc>
              <w:tc>
                <w:tcPr>
                  <w:tcW w:w="1416" w:type="dxa"/>
                  <w:tcBorders>
                    <w:top w:val="nil"/>
                    <w:left w:val="nil"/>
                    <w:bottom w:val="single" w:sz="4" w:space="0" w:color="auto"/>
                    <w:right w:val="single" w:sz="4" w:space="0" w:color="auto"/>
                  </w:tcBorders>
                  <w:shd w:val="clear" w:color="auto" w:fill="auto"/>
                  <w:noWrap/>
                  <w:vAlign w:val="center"/>
                  <w:hideMark/>
                </w:tcPr>
                <w:p w14:paraId="2DEE173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15.00</w:t>
                  </w:r>
                </w:p>
              </w:tc>
              <w:tc>
                <w:tcPr>
                  <w:tcW w:w="768" w:type="dxa"/>
                  <w:tcBorders>
                    <w:top w:val="nil"/>
                    <w:left w:val="nil"/>
                    <w:bottom w:val="single" w:sz="4" w:space="0" w:color="auto"/>
                    <w:right w:val="single" w:sz="4" w:space="0" w:color="auto"/>
                  </w:tcBorders>
                  <w:shd w:val="clear" w:color="auto" w:fill="auto"/>
                  <w:vAlign w:val="center"/>
                  <w:hideMark/>
                </w:tcPr>
                <w:p w14:paraId="21FD025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EC4AF4E"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BDFDF"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5.7</w:t>
                  </w:r>
                </w:p>
              </w:tc>
              <w:tc>
                <w:tcPr>
                  <w:tcW w:w="5457" w:type="dxa"/>
                  <w:tcBorders>
                    <w:top w:val="nil"/>
                    <w:left w:val="nil"/>
                    <w:bottom w:val="single" w:sz="4" w:space="0" w:color="auto"/>
                    <w:right w:val="single" w:sz="4" w:space="0" w:color="auto"/>
                  </w:tcBorders>
                  <w:shd w:val="clear" w:color="auto" w:fill="auto"/>
                  <w:vAlign w:val="center"/>
                  <w:hideMark/>
                </w:tcPr>
                <w:p w14:paraId="2678495B"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Очисткаеканаловиручьев, погрузкамусораивывознасвалку</w:t>
                  </w:r>
                </w:p>
              </w:tc>
              <w:tc>
                <w:tcPr>
                  <w:tcW w:w="1911" w:type="dxa"/>
                  <w:tcBorders>
                    <w:top w:val="nil"/>
                    <w:left w:val="nil"/>
                    <w:bottom w:val="single" w:sz="4" w:space="0" w:color="auto"/>
                    <w:right w:val="single" w:sz="4" w:space="0" w:color="auto"/>
                  </w:tcBorders>
                  <w:shd w:val="clear" w:color="000000" w:fill="FFFFFF"/>
                  <w:noWrap/>
                  <w:vAlign w:val="center"/>
                  <w:hideMark/>
                </w:tcPr>
                <w:p w14:paraId="6FA2DC4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55E9A72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9.80</w:t>
                  </w:r>
                </w:p>
              </w:tc>
              <w:tc>
                <w:tcPr>
                  <w:tcW w:w="768" w:type="dxa"/>
                  <w:tcBorders>
                    <w:top w:val="nil"/>
                    <w:left w:val="nil"/>
                    <w:bottom w:val="single" w:sz="4" w:space="0" w:color="auto"/>
                    <w:right w:val="single" w:sz="4" w:space="0" w:color="auto"/>
                  </w:tcBorders>
                  <w:shd w:val="clear" w:color="auto" w:fill="auto"/>
                  <w:vAlign w:val="center"/>
                  <w:hideMark/>
                </w:tcPr>
                <w:p w14:paraId="7FBE335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1026136"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61263"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5.8</w:t>
                  </w:r>
                </w:p>
              </w:tc>
              <w:tc>
                <w:tcPr>
                  <w:tcW w:w="5457" w:type="dxa"/>
                  <w:tcBorders>
                    <w:top w:val="nil"/>
                    <w:left w:val="nil"/>
                    <w:bottom w:val="single" w:sz="4" w:space="0" w:color="auto"/>
                    <w:right w:val="single" w:sz="4" w:space="0" w:color="auto"/>
                  </w:tcBorders>
                  <w:shd w:val="clear" w:color="auto" w:fill="auto"/>
                  <w:noWrap/>
                  <w:vAlign w:val="center"/>
                  <w:hideMark/>
                </w:tcPr>
                <w:p w14:paraId="247C2BA5"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Сборметалаломавтомчислекузововмашинивывознасвалку</w:t>
                  </w:r>
                </w:p>
              </w:tc>
              <w:tc>
                <w:tcPr>
                  <w:tcW w:w="1911" w:type="dxa"/>
                  <w:tcBorders>
                    <w:top w:val="nil"/>
                    <w:left w:val="nil"/>
                    <w:bottom w:val="single" w:sz="4" w:space="0" w:color="auto"/>
                    <w:right w:val="single" w:sz="4" w:space="0" w:color="auto"/>
                  </w:tcBorders>
                  <w:shd w:val="clear" w:color="000000" w:fill="FFFFFF"/>
                  <w:noWrap/>
                  <w:vAlign w:val="center"/>
                  <w:hideMark/>
                </w:tcPr>
                <w:p w14:paraId="4AA31DF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6EC0D84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7.20</w:t>
                  </w:r>
                </w:p>
              </w:tc>
              <w:tc>
                <w:tcPr>
                  <w:tcW w:w="768" w:type="dxa"/>
                  <w:tcBorders>
                    <w:top w:val="nil"/>
                    <w:left w:val="nil"/>
                    <w:bottom w:val="single" w:sz="4" w:space="0" w:color="auto"/>
                    <w:right w:val="single" w:sz="4" w:space="0" w:color="auto"/>
                  </w:tcBorders>
                  <w:shd w:val="clear" w:color="auto" w:fill="auto"/>
                  <w:vAlign w:val="center"/>
                  <w:hideMark/>
                </w:tcPr>
                <w:p w14:paraId="7736164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8858262" w14:textId="77777777" w:rsidTr="00A17A9E">
              <w:trPr>
                <w:trHeight w:val="360"/>
              </w:trPr>
              <w:tc>
                <w:tcPr>
                  <w:tcW w:w="426" w:type="dxa"/>
                  <w:tcBorders>
                    <w:top w:val="single" w:sz="4" w:space="0" w:color="auto"/>
                    <w:left w:val="single" w:sz="4" w:space="0" w:color="auto"/>
                    <w:bottom w:val="nil"/>
                    <w:right w:val="single" w:sz="4" w:space="0" w:color="auto"/>
                  </w:tcBorders>
                  <w:shd w:val="clear" w:color="auto" w:fill="auto"/>
                  <w:noWrap/>
                  <w:vAlign w:val="center"/>
                  <w:hideMark/>
                </w:tcPr>
                <w:p w14:paraId="03583B59"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5.</w:t>
                  </w:r>
                  <w:r w:rsidRPr="007513AF">
                    <w:rPr>
                      <w:rFonts w:ascii="Sylfaen" w:hAnsi="Sylfaen" w:cs="Calibri"/>
                      <w:color w:val="000000"/>
                      <w:sz w:val="22"/>
                      <w:szCs w:val="22"/>
                      <w:lang w:val="en-US" w:eastAsia="en-US" w:bidi="ar-SA"/>
                    </w:rPr>
                    <w:lastRenderedPageBreak/>
                    <w:t>9</w:t>
                  </w:r>
                </w:p>
              </w:tc>
              <w:tc>
                <w:tcPr>
                  <w:tcW w:w="5457" w:type="dxa"/>
                  <w:tcBorders>
                    <w:top w:val="nil"/>
                    <w:left w:val="nil"/>
                    <w:bottom w:val="nil"/>
                    <w:right w:val="single" w:sz="4" w:space="0" w:color="auto"/>
                  </w:tcBorders>
                  <w:shd w:val="clear" w:color="auto" w:fill="auto"/>
                  <w:noWrap/>
                  <w:vAlign w:val="center"/>
                  <w:hideMark/>
                </w:tcPr>
                <w:p w14:paraId="6AE97A01"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lastRenderedPageBreak/>
                    <w:t>Авто-манипулятор/</w:t>
                  </w:r>
                </w:p>
              </w:tc>
              <w:tc>
                <w:tcPr>
                  <w:tcW w:w="1911" w:type="dxa"/>
                  <w:tcBorders>
                    <w:top w:val="nil"/>
                    <w:left w:val="nil"/>
                    <w:bottom w:val="nil"/>
                    <w:right w:val="single" w:sz="4" w:space="0" w:color="auto"/>
                  </w:tcBorders>
                  <w:shd w:val="clear" w:color="auto" w:fill="auto"/>
                  <w:noWrap/>
                  <w:vAlign w:val="center"/>
                  <w:hideMark/>
                </w:tcPr>
                <w:p w14:paraId="19FA6CC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раз</w:t>
                  </w:r>
                </w:p>
              </w:tc>
              <w:tc>
                <w:tcPr>
                  <w:tcW w:w="1416" w:type="dxa"/>
                  <w:tcBorders>
                    <w:top w:val="nil"/>
                    <w:left w:val="nil"/>
                    <w:bottom w:val="nil"/>
                    <w:right w:val="single" w:sz="4" w:space="0" w:color="auto"/>
                  </w:tcBorders>
                  <w:shd w:val="clear" w:color="000000" w:fill="FFFFFF"/>
                  <w:noWrap/>
                  <w:vAlign w:val="center"/>
                  <w:hideMark/>
                </w:tcPr>
                <w:p w14:paraId="372CD8C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50.00</w:t>
                  </w:r>
                </w:p>
              </w:tc>
              <w:tc>
                <w:tcPr>
                  <w:tcW w:w="768" w:type="dxa"/>
                  <w:tcBorders>
                    <w:top w:val="nil"/>
                    <w:left w:val="nil"/>
                    <w:bottom w:val="nil"/>
                    <w:right w:val="single" w:sz="4" w:space="0" w:color="auto"/>
                  </w:tcBorders>
                  <w:shd w:val="clear" w:color="000000" w:fill="FFFFFF"/>
                  <w:vAlign w:val="center"/>
                  <w:hideMark/>
                </w:tcPr>
                <w:p w14:paraId="4E8612A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r w:rsidRPr="007513AF">
                    <w:rPr>
                      <w:rFonts w:ascii="Sylfaen" w:hAnsi="Sylfaen" w:cs="Calibri"/>
                      <w:color w:val="000000"/>
                      <w:lang w:val="en-US" w:eastAsia="en-US" w:bidi="ar-SA"/>
                    </w:rPr>
                    <w:lastRenderedPageBreak/>
                    <w:t>%</w:t>
                  </w:r>
                </w:p>
              </w:tc>
            </w:tr>
            <w:tr w:rsidR="007513AF" w:rsidRPr="007513AF" w14:paraId="7BA64BF7" w14:textId="77777777" w:rsidTr="00A17A9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79F8E" w14:textId="77777777" w:rsidR="007513AF" w:rsidRPr="007513AF" w:rsidRDefault="007513AF" w:rsidP="007513AF">
                  <w:pPr>
                    <w:jc w:val="center"/>
                    <w:rPr>
                      <w:rFonts w:ascii="Sylfaen" w:hAnsi="Sylfaen" w:cs="Calibri"/>
                      <w:b/>
                      <w:bCs/>
                      <w:color w:val="000000"/>
                      <w:sz w:val="22"/>
                      <w:szCs w:val="22"/>
                      <w:lang w:val="en-US" w:eastAsia="en-US" w:bidi="ar-SA"/>
                    </w:rPr>
                  </w:pPr>
                  <w:r w:rsidRPr="007513AF">
                    <w:rPr>
                      <w:rFonts w:ascii="Sylfaen" w:hAnsi="Sylfaen" w:cs="Calibri"/>
                      <w:b/>
                      <w:bCs/>
                      <w:color w:val="000000"/>
                      <w:sz w:val="22"/>
                      <w:szCs w:val="22"/>
                      <w:lang w:val="en-US" w:eastAsia="en-US" w:bidi="ar-SA"/>
                    </w:rPr>
                    <w:lastRenderedPageBreak/>
                    <w:t>6</w:t>
                  </w:r>
                </w:p>
              </w:tc>
              <w:tc>
                <w:tcPr>
                  <w:tcW w:w="95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44E0B5AB" w14:textId="77777777" w:rsidR="007513AF" w:rsidRPr="007513AF" w:rsidRDefault="007513AF" w:rsidP="007513AF">
                  <w:pPr>
                    <w:jc w:val="center"/>
                    <w:rPr>
                      <w:rFonts w:ascii="Sylfaen" w:hAnsi="Sylfaen" w:cs="Calibri"/>
                      <w:b/>
                      <w:bCs/>
                      <w:color w:val="000000"/>
                      <w:sz w:val="20"/>
                      <w:szCs w:val="20"/>
                      <w:lang w:val="en-US" w:eastAsia="en-US" w:bidi="ar-SA"/>
                    </w:rPr>
                  </w:pPr>
                  <w:r w:rsidRPr="007513AF">
                    <w:rPr>
                      <w:rFonts w:ascii="Sylfaen" w:hAnsi="Sylfaen" w:cs="Calibri"/>
                      <w:b/>
                      <w:bCs/>
                      <w:color w:val="000000"/>
                      <w:sz w:val="20"/>
                      <w:szCs w:val="20"/>
                      <w:lang w:val="en-US" w:eastAsia="en-US" w:bidi="ar-SA"/>
                    </w:rPr>
                    <w:t>Строительныеработы</w:t>
                  </w:r>
                </w:p>
              </w:tc>
            </w:tr>
            <w:tr w:rsidR="007513AF" w:rsidRPr="007513AF" w14:paraId="22CBE4B4"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D43AF"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6.1</w:t>
                  </w:r>
                </w:p>
              </w:tc>
              <w:tc>
                <w:tcPr>
                  <w:tcW w:w="5457" w:type="dxa"/>
                  <w:tcBorders>
                    <w:top w:val="nil"/>
                    <w:left w:val="nil"/>
                    <w:bottom w:val="single" w:sz="4" w:space="0" w:color="auto"/>
                    <w:right w:val="single" w:sz="4" w:space="0" w:color="auto"/>
                  </w:tcBorders>
                  <w:shd w:val="clear" w:color="auto" w:fill="auto"/>
                  <w:noWrap/>
                  <w:vAlign w:val="center"/>
                  <w:hideMark/>
                </w:tcPr>
                <w:p w14:paraId="38DA5B47"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Изготовлениеиустоновкаметалическогозабораиееокраска</w:t>
                  </w:r>
                </w:p>
              </w:tc>
              <w:tc>
                <w:tcPr>
                  <w:tcW w:w="1911" w:type="dxa"/>
                  <w:tcBorders>
                    <w:top w:val="nil"/>
                    <w:left w:val="nil"/>
                    <w:bottom w:val="single" w:sz="4" w:space="0" w:color="auto"/>
                    <w:right w:val="single" w:sz="4" w:space="0" w:color="auto"/>
                  </w:tcBorders>
                  <w:shd w:val="clear" w:color="auto" w:fill="auto"/>
                  <w:noWrap/>
                  <w:vAlign w:val="center"/>
                  <w:hideMark/>
                </w:tcPr>
                <w:p w14:paraId="2BEC904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2D68CE3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35.00</w:t>
                  </w:r>
                </w:p>
              </w:tc>
              <w:tc>
                <w:tcPr>
                  <w:tcW w:w="768" w:type="dxa"/>
                  <w:tcBorders>
                    <w:top w:val="nil"/>
                    <w:left w:val="nil"/>
                    <w:bottom w:val="single" w:sz="4" w:space="0" w:color="auto"/>
                    <w:right w:val="single" w:sz="4" w:space="0" w:color="auto"/>
                  </w:tcBorders>
                  <w:shd w:val="clear" w:color="auto" w:fill="auto"/>
                  <w:vAlign w:val="center"/>
                  <w:hideMark/>
                </w:tcPr>
                <w:p w14:paraId="28BAD6B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6184F82"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1860A"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6.2</w:t>
                  </w:r>
                </w:p>
              </w:tc>
              <w:tc>
                <w:tcPr>
                  <w:tcW w:w="5457" w:type="dxa"/>
                  <w:tcBorders>
                    <w:top w:val="nil"/>
                    <w:left w:val="nil"/>
                    <w:bottom w:val="single" w:sz="4" w:space="0" w:color="auto"/>
                    <w:right w:val="single" w:sz="4" w:space="0" w:color="auto"/>
                  </w:tcBorders>
                  <w:shd w:val="clear" w:color="auto" w:fill="auto"/>
                  <w:noWrap/>
                  <w:vAlign w:val="center"/>
                  <w:hideMark/>
                </w:tcPr>
                <w:p w14:paraId="524FED65"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Ремонтиустоновкадемонтированногометалическогозабораиееокраска</w:t>
                  </w:r>
                </w:p>
              </w:tc>
              <w:tc>
                <w:tcPr>
                  <w:tcW w:w="1911" w:type="dxa"/>
                  <w:tcBorders>
                    <w:top w:val="nil"/>
                    <w:left w:val="nil"/>
                    <w:bottom w:val="single" w:sz="4" w:space="0" w:color="auto"/>
                    <w:right w:val="single" w:sz="4" w:space="0" w:color="auto"/>
                  </w:tcBorders>
                  <w:shd w:val="clear" w:color="auto" w:fill="auto"/>
                  <w:noWrap/>
                  <w:vAlign w:val="center"/>
                  <w:hideMark/>
                </w:tcPr>
                <w:p w14:paraId="5F532BA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14BDE4E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14.00</w:t>
                  </w:r>
                </w:p>
              </w:tc>
              <w:tc>
                <w:tcPr>
                  <w:tcW w:w="768" w:type="dxa"/>
                  <w:tcBorders>
                    <w:top w:val="nil"/>
                    <w:left w:val="nil"/>
                    <w:bottom w:val="single" w:sz="4" w:space="0" w:color="auto"/>
                    <w:right w:val="single" w:sz="4" w:space="0" w:color="auto"/>
                  </w:tcBorders>
                  <w:shd w:val="clear" w:color="auto" w:fill="auto"/>
                  <w:vAlign w:val="center"/>
                  <w:hideMark/>
                </w:tcPr>
                <w:p w14:paraId="54045AB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300CC55"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EF6D5"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6.3</w:t>
                  </w:r>
                </w:p>
              </w:tc>
              <w:tc>
                <w:tcPr>
                  <w:tcW w:w="5457" w:type="dxa"/>
                  <w:tcBorders>
                    <w:top w:val="nil"/>
                    <w:left w:val="nil"/>
                    <w:bottom w:val="single" w:sz="4" w:space="0" w:color="auto"/>
                    <w:right w:val="single" w:sz="4" w:space="0" w:color="auto"/>
                  </w:tcBorders>
                  <w:shd w:val="clear" w:color="auto" w:fill="auto"/>
                  <w:vAlign w:val="center"/>
                  <w:hideMark/>
                </w:tcPr>
                <w:p w14:paraId="2C402398"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ИзготовлениебетонныхлестницсжелезовкойдоÑ=10см</w:t>
                  </w:r>
                </w:p>
              </w:tc>
              <w:tc>
                <w:tcPr>
                  <w:tcW w:w="1911" w:type="dxa"/>
                  <w:tcBorders>
                    <w:top w:val="nil"/>
                    <w:left w:val="nil"/>
                    <w:bottom w:val="single" w:sz="4" w:space="0" w:color="auto"/>
                    <w:right w:val="single" w:sz="4" w:space="0" w:color="auto"/>
                  </w:tcBorders>
                  <w:shd w:val="clear" w:color="000000" w:fill="FFFFFF"/>
                  <w:noWrap/>
                  <w:vAlign w:val="center"/>
                  <w:hideMark/>
                </w:tcPr>
                <w:p w14:paraId="33A24C5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74589D4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85.00</w:t>
                  </w:r>
                </w:p>
              </w:tc>
              <w:tc>
                <w:tcPr>
                  <w:tcW w:w="768" w:type="dxa"/>
                  <w:tcBorders>
                    <w:top w:val="nil"/>
                    <w:left w:val="nil"/>
                    <w:bottom w:val="single" w:sz="4" w:space="0" w:color="auto"/>
                    <w:right w:val="single" w:sz="4" w:space="0" w:color="auto"/>
                  </w:tcBorders>
                  <w:shd w:val="clear" w:color="auto" w:fill="auto"/>
                  <w:vAlign w:val="center"/>
                  <w:hideMark/>
                </w:tcPr>
                <w:p w14:paraId="06973CB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CCAAB42"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BDE41"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6.4</w:t>
                  </w:r>
                </w:p>
              </w:tc>
              <w:tc>
                <w:tcPr>
                  <w:tcW w:w="5457" w:type="dxa"/>
                  <w:tcBorders>
                    <w:top w:val="nil"/>
                    <w:left w:val="nil"/>
                    <w:bottom w:val="single" w:sz="4" w:space="0" w:color="auto"/>
                    <w:right w:val="single" w:sz="4" w:space="0" w:color="auto"/>
                  </w:tcBorders>
                  <w:shd w:val="clear" w:color="auto" w:fill="auto"/>
                  <w:noWrap/>
                  <w:vAlign w:val="center"/>
                  <w:hideMark/>
                </w:tcPr>
                <w:p w14:paraId="5C7A2360"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Ремонтиустановкадорожныхметаллическихограждений</w:t>
                  </w:r>
                </w:p>
              </w:tc>
              <w:tc>
                <w:tcPr>
                  <w:tcW w:w="1911" w:type="dxa"/>
                  <w:tcBorders>
                    <w:top w:val="nil"/>
                    <w:left w:val="nil"/>
                    <w:bottom w:val="single" w:sz="4" w:space="0" w:color="auto"/>
                    <w:right w:val="single" w:sz="4" w:space="0" w:color="auto"/>
                  </w:tcBorders>
                  <w:shd w:val="clear" w:color="000000" w:fill="FFFFFF"/>
                  <w:noWrap/>
                  <w:vAlign w:val="center"/>
                  <w:hideMark/>
                </w:tcPr>
                <w:p w14:paraId="54AC09D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67018A7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7.20</w:t>
                  </w:r>
                </w:p>
              </w:tc>
              <w:tc>
                <w:tcPr>
                  <w:tcW w:w="768" w:type="dxa"/>
                  <w:tcBorders>
                    <w:top w:val="nil"/>
                    <w:left w:val="nil"/>
                    <w:bottom w:val="single" w:sz="4" w:space="0" w:color="auto"/>
                    <w:right w:val="single" w:sz="4" w:space="0" w:color="auto"/>
                  </w:tcBorders>
                  <w:shd w:val="clear" w:color="auto" w:fill="auto"/>
                  <w:vAlign w:val="center"/>
                  <w:hideMark/>
                </w:tcPr>
                <w:p w14:paraId="4129D48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854CBB8"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904FB"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6.5</w:t>
                  </w:r>
                </w:p>
              </w:tc>
              <w:tc>
                <w:tcPr>
                  <w:tcW w:w="5457" w:type="dxa"/>
                  <w:tcBorders>
                    <w:top w:val="nil"/>
                    <w:left w:val="nil"/>
                    <w:bottom w:val="single" w:sz="4" w:space="0" w:color="auto"/>
                    <w:right w:val="single" w:sz="4" w:space="0" w:color="auto"/>
                  </w:tcBorders>
                  <w:shd w:val="clear" w:color="auto" w:fill="auto"/>
                  <w:noWrap/>
                  <w:vAlign w:val="center"/>
                  <w:hideMark/>
                </w:tcPr>
                <w:p w14:paraId="08E0CA5C"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Сносжелезобеттонных, каменныхсооруженийсиспользованиеммеханизма</w:t>
                  </w:r>
                </w:p>
              </w:tc>
              <w:tc>
                <w:tcPr>
                  <w:tcW w:w="1911" w:type="dxa"/>
                  <w:tcBorders>
                    <w:top w:val="nil"/>
                    <w:left w:val="nil"/>
                    <w:bottom w:val="single" w:sz="4" w:space="0" w:color="auto"/>
                    <w:right w:val="single" w:sz="4" w:space="0" w:color="auto"/>
                  </w:tcBorders>
                  <w:shd w:val="clear" w:color="000000" w:fill="FFFFFF"/>
                  <w:noWrap/>
                  <w:vAlign w:val="center"/>
                  <w:hideMark/>
                </w:tcPr>
                <w:p w14:paraId="32BFCF3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037E2A4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28.00</w:t>
                  </w:r>
                </w:p>
              </w:tc>
              <w:tc>
                <w:tcPr>
                  <w:tcW w:w="768" w:type="dxa"/>
                  <w:tcBorders>
                    <w:top w:val="nil"/>
                    <w:left w:val="nil"/>
                    <w:bottom w:val="single" w:sz="4" w:space="0" w:color="auto"/>
                    <w:right w:val="single" w:sz="4" w:space="0" w:color="auto"/>
                  </w:tcBorders>
                  <w:shd w:val="clear" w:color="auto" w:fill="auto"/>
                  <w:vAlign w:val="center"/>
                  <w:hideMark/>
                </w:tcPr>
                <w:p w14:paraId="1A27EA5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1216CB9F"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7FE5A"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6.6</w:t>
                  </w:r>
                </w:p>
              </w:tc>
              <w:tc>
                <w:tcPr>
                  <w:tcW w:w="5457" w:type="dxa"/>
                  <w:tcBorders>
                    <w:top w:val="nil"/>
                    <w:left w:val="nil"/>
                    <w:bottom w:val="single" w:sz="4" w:space="0" w:color="auto"/>
                    <w:right w:val="single" w:sz="4" w:space="0" w:color="auto"/>
                  </w:tcBorders>
                  <w:shd w:val="clear" w:color="auto" w:fill="auto"/>
                  <w:noWrap/>
                  <w:vAlign w:val="center"/>
                  <w:hideMark/>
                </w:tcPr>
                <w:p w14:paraId="0B85987E"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Погрузкабольшегабаритныхобектовавтокраном</w:t>
                  </w:r>
                </w:p>
              </w:tc>
              <w:tc>
                <w:tcPr>
                  <w:tcW w:w="1911" w:type="dxa"/>
                  <w:tcBorders>
                    <w:top w:val="nil"/>
                    <w:left w:val="nil"/>
                    <w:bottom w:val="single" w:sz="4" w:space="0" w:color="auto"/>
                    <w:right w:val="single" w:sz="4" w:space="0" w:color="auto"/>
                  </w:tcBorders>
                  <w:shd w:val="clear" w:color="auto" w:fill="auto"/>
                  <w:noWrap/>
                  <w:vAlign w:val="center"/>
                  <w:hideMark/>
                </w:tcPr>
                <w:p w14:paraId="1F37CC6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тонна</w:t>
                  </w:r>
                </w:p>
              </w:tc>
              <w:tc>
                <w:tcPr>
                  <w:tcW w:w="1416" w:type="dxa"/>
                  <w:tcBorders>
                    <w:top w:val="nil"/>
                    <w:left w:val="nil"/>
                    <w:bottom w:val="single" w:sz="4" w:space="0" w:color="auto"/>
                    <w:right w:val="single" w:sz="4" w:space="0" w:color="auto"/>
                  </w:tcBorders>
                  <w:shd w:val="clear" w:color="auto" w:fill="auto"/>
                  <w:noWrap/>
                  <w:vAlign w:val="center"/>
                  <w:hideMark/>
                </w:tcPr>
                <w:p w14:paraId="3AAA435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8.40</w:t>
                  </w:r>
                </w:p>
              </w:tc>
              <w:tc>
                <w:tcPr>
                  <w:tcW w:w="768" w:type="dxa"/>
                  <w:tcBorders>
                    <w:top w:val="nil"/>
                    <w:left w:val="nil"/>
                    <w:bottom w:val="single" w:sz="4" w:space="0" w:color="auto"/>
                    <w:right w:val="single" w:sz="4" w:space="0" w:color="auto"/>
                  </w:tcBorders>
                  <w:shd w:val="clear" w:color="auto" w:fill="auto"/>
                  <w:vAlign w:val="center"/>
                  <w:hideMark/>
                </w:tcPr>
                <w:p w14:paraId="30E6675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589C3B3"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E5EE4"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6.7</w:t>
                  </w:r>
                </w:p>
              </w:tc>
              <w:tc>
                <w:tcPr>
                  <w:tcW w:w="5457" w:type="dxa"/>
                  <w:tcBorders>
                    <w:top w:val="nil"/>
                    <w:left w:val="nil"/>
                    <w:bottom w:val="single" w:sz="4" w:space="0" w:color="auto"/>
                    <w:right w:val="single" w:sz="4" w:space="0" w:color="auto"/>
                  </w:tcBorders>
                  <w:shd w:val="clear" w:color="auto" w:fill="auto"/>
                  <w:noWrap/>
                  <w:vAlign w:val="center"/>
                  <w:hideMark/>
                </w:tcPr>
                <w:p w14:paraId="63DB1948"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Демонтаж 1,25 x 1,25 железобетоннойкрышкисчугуннымобручем</w:t>
                  </w:r>
                </w:p>
              </w:tc>
              <w:tc>
                <w:tcPr>
                  <w:tcW w:w="1911" w:type="dxa"/>
                  <w:tcBorders>
                    <w:top w:val="nil"/>
                    <w:left w:val="nil"/>
                    <w:bottom w:val="single" w:sz="4" w:space="0" w:color="auto"/>
                    <w:right w:val="single" w:sz="4" w:space="0" w:color="auto"/>
                  </w:tcBorders>
                  <w:shd w:val="clear" w:color="000000" w:fill="FFFFFF"/>
                  <w:noWrap/>
                  <w:vAlign w:val="center"/>
                  <w:hideMark/>
                </w:tcPr>
                <w:p w14:paraId="6765D1C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482E558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8.00</w:t>
                  </w:r>
                </w:p>
              </w:tc>
              <w:tc>
                <w:tcPr>
                  <w:tcW w:w="768" w:type="dxa"/>
                  <w:tcBorders>
                    <w:top w:val="nil"/>
                    <w:left w:val="nil"/>
                    <w:bottom w:val="single" w:sz="4" w:space="0" w:color="auto"/>
                    <w:right w:val="single" w:sz="4" w:space="0" w:color="auto"/>
                  </w:tcBorders>
                  <w:shd w:val="clear" w:color="auto" w:fill="auto"/>
                  <w:vAlign w:val="center"/>
                  <w:hideMark/>
                </w:tcPr>
                <w:p w14:paraId="3492F9E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707728C"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56706"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6.8</w:t>
                  </w:r>
                </w:p>
              </w:tc>
              <w:tc>
                <w:tcPr>
                  <w:tcW w:w="5457" w:type="dxa"/>
                  <w:tcBorders>
                    <w:top w:val="nil"/>
                    <w:left w:val="nil"/>
                    <w:bottom w:val="single" w:sz="4" w:space="0" w:color="auto"/>
                    <w:right w:val="single" w:sz="4" w:space="0" w:color="auto"/>
                  </w:tcBorders>
                  <w:shd w:val="clear" w:color="auto" w:fill="auto"/>
                  <w:vAlign w:val="center"/>
                  <w:hideMark/>
                </w:tcPr>
                <w:p w14:paraId="62EDFF1C"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Монтаж 1,25 x 1,25 железобетоннойкрышкисчугуннымобручемсбетонировкойтолщинойдо 5см</w:t>
                  </w:r>
                </w:p>
              </w:tc>
              <w:tc>
                <w:tcPr>
                  <w:tcW w:w="1911" w:type="dxa"/>
                  <w:tcBorders>
                    <w:top w:val="nil"/>
                    <w:left w:val="nil"/>
                    <w:bottom w:val="single" w:sz="4" w:space="0" w:color="auto"/>
                    <w:right w:val="single" w:sz="4" w:space="0" w:color="auto"/>
                  </w:tcBorders>
                  <w:shd w:val="clear" w:color="000000" w:fill="FFFFFF"/>
                  <w:noWrap/>
                  <w:vAlign w:val="center"/>
                  <w:hideMark/>
                </w:tcPr>
                <w:p w14:paraId="5F60BC4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1D23A0E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120.00</w:t>
                  </w:r>
                </w:p>
              </w:tc>
              <w:tc>
                <w:tcPr>
                  <w:tcW w:w="768" w:type="dxa"/>
                  <w:tcBorders>
                    <w:top w:val="nil"/>
                    <w:left w:val="nil"/>
                    <w:bottom w:val="single" w:sz="4" w:space="0" w:color="auto"/>
                    <w:right w:val="single" w:sz="4" w:space="0" w:color="auto"/>
                  </w:tcBorders>
                  <w:shd w:val="clear" w:color="auto" w:fill="auto"/>
                  <w:vAlign w:val="center"/>
                  <w:hideMark/>
                </w:tcPr>
                <w:p w14:paraId="7ADF63E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1C439E17"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24D89"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6.9</w:t>
                  </w:r>
                </w:p>
              </w:tc>
              <w:tc>
                <w:tcPr>
                  <w:tcW w:w="5457" w:type="dxa"/>
                  <w:tcBorders>
                    <w:top w:val="nil"/>
                    <w:left w:val="nil"/>
                    <w:bottom w:val="single" w:sz="4" w:space="0" w:color="auto"/>
                    <w:right w:val="single" w:sz="4" w:space="0" w:color="auto"/>
                  </w:tcBorders>
                  <w:shd w:val="clear" w:color="000000" w:fill="FFFFFF"/>
                  <w:vAlign w:val="center"/>
                  <w:hideMark/>
                </w:tcPr>
                <w:p w14:paraId="70255117"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Установкачугуннойкрышки</w:t>
                  </w:r>
                </w:p>
              </w:tc>
              <w:tc>
                <w:tcPr>
                  <w:tcW w:w="1911" w:type="dxa"/>
                  <w:tcBorders>
                    <w:top w:val="nil"/>
                    <w:left w:val="nil"/>
                    <w:bottom w:val="single" w:sz="4" w:space="0" w:color="auto"/>
                    <w:right w:val="single" w:sz="4" w:space="0" w:color="auto"/>
                  </w:tcBorders>
                  <w:shd w:val="clear" w:color="000000" w:fill="FFFFFF"/>
                  <w:noWrap/>
                  <w:vAlign w:val="center"/>
                  <w:hideMark/>
                </w:tcPr>
                <w:p w14:paraId="62A4D4C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6883555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70.00</w:t>
                  </w:r>
                </w:p>
              </w:tc>
              <w:tc>
                <w:tcPr>
                  <w:tcW w:w="768" w:type="dxa"/>
                  <w:tcBorders>
                    <w:top w:val="nil"/>
                    <w:left w:val="nil"/>
                    <w:bottom w:val="single" w:sz="4" w:space="0" w:color="auto"/>
                    <w:right w:val="single" w:sz="4" w:space="0" w:color="auto"/>
                  </w:tcBorders>
                  <w:shd w:val="clear" w:color="auto" w:fill="auto"/>
                  <w:vAlign w:val="center"/>
                  <w:hideMark/>
                </w:tcPr>
                <w:p w14:paraId="116CF6C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77B46D7"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48682"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6.1</w:t>
                  </w:r>
                </w:p>
              </w:tc>
              <w:tc>
                <w:tcPr>
                  <w:tcW w:w="5457" w:type="dxa"/>
                  <w:tcBorders>
                    <w:top w:val="nil"/>
                    <w:left w:val="nil"/>
                    <w:bottom w:val="single" w:sz="4" w:space="0" w:color="auto"/>
                    <w:right w:val="single" w:sz="4" w:space="0" w:color="auto"/>
                  </w:tcBorders>
                  <w:shd w:val="clear" w:color="000000" w:fill="FFFFFF"/>
                  <w:vAlign w:val="center"/>
                  <w:hideMark/>
                </w:tcPr>
                <w:p w14:paraId="5379253B"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Установкадождевойрешеткиизчугуна</w:t>
                  </w:r>
                </w:p>
              </w:tc>
              <w:tc>
                <w:tcPr>
                  <w:tcW w:w="1911" w:type="dxa"/>
                  <w:tcBorders>
                    <w:top w:val="nil"/>
                    <w:left w:val="nil"/>
                    <w:bottom w:val="single" w:sz="4" w:space="0" w:color="auto"/>
                    <w:right w:val="single" w:sz="4" w:space="0" w:color="auto"/>
                  </w:tcBorders>
                  <w:shd w:val="clear" w:color="000000" w:fill="FFFFFF"/>
                  <w:noWrap/>
                  <w:vAlign w:val="center"/>
                  <w:hideMark/>
                </w:tcPr>
                <w:p w14:paraId="699639D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4337205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85.00</w:t>
                  </w:r>
                </w:p>
              </w:tc>
              <w:tc>
                <w:tcPr>
                  <w:tcW w:w="768" w:type="dxa"/>
                  <w:tcBorders>
                    <w:top w:val="nil"/>
                    <w:left w:val="nil"/>
                    <w:bottom w:val="single" w:sz="4" w:space="0" w:color="auto"/>
                    <w:right w:val="single" w:sz="4" w:space="0" w:color="auto"/>
                  </w:tcBorders>
                  <w:shd w:val="clear" w:color="auto" w:fill="auto"/>
                  <w:vAlign w:val="center"/>
                  <w:hideMark/>
                </w:tcPr>
                <w:p w14:paraId="34E16F6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3BD48FD"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97514"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6.11</w:t>
                  </w:r>
                </w:p>
              </w:tc>
              <w:tc>
                <w:tcPr>
                  <w:tcW w:w="5457" w:type="dxa"/>
                  <w:tcBorders>
                    <w:top w:val="nil"/>
                    <w:left w:val="nil"/>
                    <w:bottom w:val="single" w:sz="4" w:space="0" w:color="auto"/>
                    <w:right w:val="single" w:sz="4" w:space="0" w:color="auto"/>
                  </w:tcBorders>
                  <w:shd w:val="clear" w:color="auto" w:fill="auto"/>
                  <w:noWrap/>
                  <w:vAlign w:val="center"/>
                  <w:hideMark/>
                </w:tcPr>
                <w:p w14:paraId="05ED6B58"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Резкаметаллическихдеталей, арматуридругихэлементов</w:t>
                  </w:r>
                </w:p>
              </w:tc>
              <w:tc>
                <w:tcPr>
                  <w:tcW w:w="1911" w:type="dxa"/>
                  <w:tcBorders>
                    <w:top w:val="nil"/>
                    <w:left w:val="nil"/>
                    <w:bottom w:val="single" w:sz="4" w:space="0" w:color="auto"/>
                    <w:right w:val="single" w:sz="4" w:space="0" w:color="auto"/>
                  </w:tcBorders>
                  <w:shd w:val="clear" w:color="000000" w:fill="FFFFFF"/>
                  <w:noWrap/>
                  <w:vAlign w:val="center"/>
                  <w:hideMark/>
                </w:tcPr>
                <w:p w14:paraId="003BB1B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тонна</w:t>
                  </w:r>
                </w:p>
              </w:tc>
              <w:tc>
                <w:tcPr>
                  <w:tcW w:w="1416" w:type="dxa"/>
                  <w:tcBorders>
                    <w:top w:val="nil"/>
                    <w:left w:val="nil"/>
                    <w:bottom w:val="single" w:sz="4" w:space="0" w:color="auto"/>
                    <w:right w:val="single" w:sz="4" w:space="0" w:color="auto"/>
                  </w:tcBorders>
                  <w:shd w:val="clear" w:color="auto" w:fill="auto"/>
                  <w:noWrap/>
                  <w:vAlign w:val="center"/>
                  <w:hideMark/>
                </w:tcPr>
                <w:p w14:paraId="0D1E5DE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80.00</w:t>
                  </w:r>
                </w:p>
              </w:tc>
              <w:tc>
                <w:tcPr>
                  <w:tcW w:w="768" w:type="dxa"/>
                  <w:tcBorders>
                    <w:top w:val="nil"/>
                    <w:left w:val="nil"/>
                    <w:bottom w:val="single" w:sz="4" w:space="0" w:color="auto"/>
                    <w:right w:val="single" w:sz="4" w:space="0" w:color="auto"/>
                  </w:tcBorders>
                  <w:shd w:val="clear" w:color="auto" w:fill="auto"/>
                  <w:vAlign w:val="center"/>
                  <w:hideMark/>
                </w:tcPr>
                <w:p w14:paraId="610624C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1B604DF"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5DBA4"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6.12</w:t>
                  </w:r>
                </w:p>
              </w:tc>
              <w:tc>
                <w:tcPr>
                  <w:tcW w:w="5457" w:type="dxa"/>
                  <w:tcBorders>
                    <w:top w:val="nil"/>
                    <w:left w:val="nil"/>
                    <w:bottom w:val="single" w:sz="4" w:space="0" w:color="auto"/>
                    <w:right w:val="single" w:sz="4" w:space="0" w:color="auto"/>
                  </w:tcBorders>
                  <w:shd w:val="clear" w:color="auto" w:fill="auto"/>
                  <w:vAlign w:val="center"/>
                  <w:hideMark/>
                </w:tcPr>
                <w:p w14:paraId="28E7F23B"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Монтажметаллоконструкций</w:t>
                  </w:r>
                </w:p>
              </w:tc>
              <w:tc>
                <w:tcPr>
                  <w:tcW w:w="1911" w:type="dxa"/>
                  <w:tcBorders>
                    <w:top w:val="nil"/>
                    <w:left w:val="nil"/>
                    <w:bottom w:val="single" w:sz="4" w:space="0" w:color="auto"/>
                    <w:right w:val="single" w:sz="4" w:space="0" w:color="auto"/>
                  </w:tcBorders>
                  <w:shd w:val="clear" w:color="000000" w:fill="FFFFFF"/>
                  <w:noWrap/>
                  <w:vAlign w:val="center"/>
                  <w:hideMark/>
                </w:tcPr>
                <w:p w14:paraId="6544782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кг</w:t>
                  </w:r>
                </w:p>
              </w:tc>
              <w:tc>
                <w:tcPr>
                  <w:tcW w:w="1416" w:type="dxa"/>
                  <w:tcBorders>
                    <w:top w:val="nil"/>
                    <w:left w:val="nil"/>
                    <w:bottom w:val="single" w:sz="4" w:space="0" w:color="auto"/>
                    <w:right w:val="single" w:sz="4" w:space="0" w:color="auto"/>
                  </w:tcBorders>
                  <w:shd w:val="clear" w:color="auto" w:fill="auto"/>
                  <w:noWrap/>
                  <w:vAlign w:val="center"/>
                  <w:hideMark/>
                </w:tcPr>
                <w:p w14:paraId="0EC17AC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3.00</w:t>
                  </w:r>
                </w:p>
              </w:tc>
              <w:tc>
                <w:tcPr>
                  <w:tcW w:w="768" w:type="dxa"/>
                  <w:tcBorders>
                    <w:top w:val="nil"/>
                    <w:left w:val="nil"/>
                    <w:bottom w:val="single" w:sz="4" w:space="0" w:color="auto"/>
                    <w:right w:val="single" w:sz="4" w:space="0" w:color="auto"/>
                  </w:tcBorders>
                  <w:shd w:val="clear" w:color="auto" w:fill="auto"/>
                  <w:vAlign w:val="center"/>
                  <w:hideMark/>
                </w:tcPr>
                <w:p w14:paraId="2F8F261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1A41AE3"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5ACC9"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6.13</w:t>
                  </w:r>
                </w:p>
              </w:tc>
              <w:tc>
                <w:tcPr>
                  <w:tcW w:w="5457" w:type="dxa"/>
                  <w:tcBorders>
                    <w:top w:val="nil"/>
                    <w:left w:val="nil"/>
                    <w:bottom w:val="single" w:sz="4" w:space="0" w:color="auto"/>
                    <w:right w:val="single" w:sz="4" w:space="0" w:color="auto"/>
                  </w:tcBorders>
                  <w:shd w:val="clear" w:color="auto" w:fill="auto"/>
                  <w:vAlign w:val="center"/>
                  <w:hideMark/>
                </w:tcPr>
                <w:p w14:paraId="2C2289B1"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Сваркаметаллическихдеталей</w:t>
                  </w:r>
                </w:p>
              </w:tc>
              <w:tc>
                <w:tcPr>
                  <w:tcW w:w="1911" w:type="dxa"/>
                  <w:tcBorders>
                    <w:top w:val="nil"/>
                    <w:left w:val="nil"/>
                    <w:bottom w:val="single" w:sz="4" w:space="0" w:color="auto"/>
                    <w:right w:val="single" w:sz="4" w:space="0" w:color="auto"/>
                  </w:tcBorders>
                  <w:shd w:val="clear" w:color="000000" w:fill="FFFFFF"/>
                  <w:noWrap/>
                  <w:vAlign w:val="center"/>
                  <w:hideMark/>
                </w:tcPr>
                <w:p w14:paraId="440909A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место</w:t>
                  </w:r>
                </w:p>
              </w:tc>
              <w:tc>
                <w:tcPr>
                  <w:tcW w:w="1416" w:type="dxa"/>
                  <w:tcBorders>
                    <w:top w:val="nil"/>
                    <w:left w:val="nil"/>
                    <w:bottom w:val="single" w:sz="4" w:space="0" w:color="auto"/>
                    <w:right w:val="single" w:sz="4" w:space="0" w:color="auto"/>
                  </w:tcBorders>
                  <w:shd w:val="clear" w:color="auto" w:fill="auto"/>
                  <w:noWrap/>
                  <w:vAlign w:val="center"/>
                  <w:hideMark/>
                </w:tcPr>
                <w:p w14:paraId="29C3B73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3.00</w:t>
                  </w:r>
                </w:p>
              </w:tc>
              <w:tc>
                <w:tcPr>
                  <w:tcW w:w="768" w:type="dxa"/>
                  <w:tcBorders>
                    <w:top w:val="nil"/>
                    <w:left w:val="nil"/>
                    <w:bottom w:val="single" w:sz="4" w:space="0" w:color="auto"/>
                    <w:right w:val="single" w:sz="4" w:space="0" w:color="auto"/>
                  </w:tcBorders>
                  <w:shd w:val="clear" w:color="auto" w:fill="auto"/>
                  <w:vAlign w:val="center"/>
                  <w:hideMark/>
                </w:tcPr>
                <w:p w14:paraId="54587C4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761050E"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85CAA"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6.14</w:t>
                  </w:r>
                </w:p>
              </w:tc>
              <w:tc>
                <w:tcPr>
                  <w:tcW w:w="5457" w:type="dxa"/>
                  <w:tcBorders>
                    <w:top w:val="nil"/>
                    <w:left w:val="nil"/>
                    <w:bottom w:val="single" w:sz="4" w:space="0" w:color="auto"/>
                    <w:right w:val="single" w:sz="4" w:space="0" w:color="auto"/>
                  </w:tcBorders>
                  <w:shd w:val="clear" w:color="auto" w:fill="auto"/>
                  <w:noWrap/>
                  <w:vAlign w:val="center"/>
                  <w:hideMark/>
                </w:tcPr>
                <w:p w14:paraId="28F7DCAC"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Сносцементно-песчанногослоя</w:t>
                  </w:r>
                </w:p>
              </w:tc>
              <w:tc>
                <w:tcPr>
                  <w:tcW w:w="1911" w:type="dxa"/>
                  <w:tcBorders>
                    <w:top w:val="nil"/>
                    <w:left w:val="nil"/>
                    <w:bottom w:val="single" w:sz="4" w:space="0" w:color="auto"/>
                    <w:right w:val="single" w:sz="4" w:space="0" w:color="auto"/>
                  </w:tcBorders>
                  <w:shd w:val="clear" w:color="auto" w:fill="auto"/>
                  <w:noWrap/>
                  <w:vAlign w:val="center"/>
                  <w:hideMark/>
                </w:tcPr>
                <w:p w14:paraId="47D9702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7BB04E7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3.00</w:t>
                  </w:r>
                </w:p>
              </w:tc>
              <w:tc>
                <w:tcPr>
                  <w:tcW w:w="768" w:type="dxa"/>
                  <w:tcBorders>
                    <w:top w:val="nil"/>
                    <w:left w:val="nil"/>
                    <w:bottom w:val="single" w:sz="4" w:space="0" w:color="auto"/>
                    <w:right w:val="single" w:sz="4" w:space="0" w:color="auto"/>
                  </w:tcBorders>
                  <w:shd w:val="clear" w:color="auto" w:fill="auto"/>
                  <w:vAlign w:val="center"/>
                  <w:hideMark/>
                </w:tcPr>
                <w:p w14:paraId="35BE7A2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FBA8E9A"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BD097"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6.15</w:t>
                  </w:r>
                </w:p>
              </w:tc>
              <w:tc>
                <w:tcPr>
                  <w:tcW w:w="5457" w:type="dxa"/>
                  <w:tcBorders>
                    <w:top w:val="nil"/>
                    <w:left w:val="nil"/>
                    <w:bottom w:val="single" w:sz="4" w:space="0" w:color="auto"/>
                    <w:right w:val="single" w:sz="4" w:space="0" w:color="auto"/>
                  </w:tcBorders>
                  <w:shd w:val="clear" w:color="auto" w:fill="auto"/>
                  <w:noWrap/>
                  <w:vAlign w:val="center"/>
                  <w:hideMark/>
                </w:tcPr>
                <w:p w14:paraId="304DF6EA"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Установкаарматурнойсетки</w:t>
                  </w:r>
                </w:p>
              </w:tc>
              <w:tc>
                <w:tcPr>
                  <w:tcW w:w="1911" w:type="dxa"/>
                  <w:tcBorders>
                    <w:top w:val="nil"/>
                    <w:left w:val="nil"/>
                    <w:bottom w:val="single" w:sz="4" w:space="0" w:color="auto"/>
                    <w:right w:val="single" w:sz="4" w:space="0" w:color="auto"/>
                  </w:tcBorders>
                  <w:shd w:val="clear" w:color="auto" w:fill="auto"/>
                  <w:noWrap/>
                  <w:vAlign w:val="center"/>
                  <w:hideMark/>
                </w:tcPr>
                <w:p w14:paraId="3A06427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кг</w:t>
                  </w:r>
                </w:p>
              </w:tc>
              <w:tc>
                <w:tcPr>
                  <w:tcW w:w="1416" w:type="dxa"/>
                  <w:tcBorders>
                    <w:top w:val="nil"/>
                    <w:left w:val="nil"/>
                    <w:bottom w:val="single" w:sz="4" w:space="0" w:color="auto"/>
                    <w:right w:val="single" w:sz="4" w:space="0" w:color="auto"/>
                  </w:tcBorders>
                  <w:shd w:val="clear" w:color="auto" w:fill="auto"/>
                  <w:noWrap/>
                  <w:vAlign w:val="center"/>
                  <w:hideMark/>
                </w:tcPr>
                <w:p w14:paraId="1D31298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600.00</w:t>
                  </w:r>
                </w:p>
              </w:tc>
              <w:tc>
                <w:tcPr>
                  <w:tcW w:w="768" w:type="dxa"/>
                  <w:tcBorders>
                    <w:top w:val="nil"/>
                    <w:left w:val="nil"/>
                    <w:bottom w:val="single" w:sz="4" w:space="0" w:color="auto"/>
                    <w:right w:val="single" w:sz="4" w:space="0" w:color="auto"/>
                  </w:tcBorders>
                  <w:shd w:val="clear" w:color="auto" w:fill="auto"/>
                  <w:vAlign w:val="center"/>
                  <w:hideMark/>
                </w:tcPr>
                <w:p w14:paraId="0211CB8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50BF806"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D947F"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6.16</w:t>
                  </w:r>
                </w:p>
              </w:tc>
              <w:tc>
                <w:tcPr>
                  <w:tcW w:w="5457" w:type="dxa"/>
                  <w:tcBorders>
                    <w:top w:val="nil"/>
                    <w:left w:val="nil"/>
                    <w:bottom w:val="single" w:sz="4" w:space="0" w:color="auto"/>
                    <w:right w:val="single" w:sz="4" w:space="0" w:color="auto"/>
                  </w:tcBorders>
                  <w:shd w:val="clear" w:color="auto" w:fill="auto"/>
                  <w:noWrap/>
                  <w:vAlign w:val="center"/>
                  <w:hideMark/>
                </w:tcPr>
                <w:p w14:paraId="4536A1EE"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Восстановлениеразрушеннойкаменнойстены</w:t>
                  </w:r>
                </w:p>
              </w:tc>
              <w:tc>
                <w:tcPr>
                  <w:tcW w:w="1911" w:type="dxa"/>
                  <w:tcBorders>
                    <w:top w:val="nil"/>
                    <w:left w:val="nil"/>
                    <w:bottom w:val="single" w:sz="4" w:space="0" w:color="auto"/>
                    <w:right w:val="single" w:sz="4" w:space="0" w:color="auto"/>
                  </w:tcBorders>
                  <w:shd w:val="clear" w:color="000000" w:fill="FFFFFF"/>
                  <w:noWrap/>
                  <w:vAlign w:val="center"/>
                  <w:hideMark/>
                </w:tcPr>
                <w:p w14:paraId="5BEF007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7AF21A1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45.00</w:t>
                  </w:r>
                </w:p>
              </w:tc>
              <w:tc>
                <w:tcPr>
                  <w:tcW w:w="768" w:type="dxa"/>
                  <w:tcBorders>
                    <w:top w:val="nil"/>
                    <w:left w:val="nil"/>
                    <w:bottom w:val="single" w:sz="4" w:space="0" w:color="auto"/>
                    <w:right w:val="single" w:sz="4" w:space="0" w:color="auto"/>
                  </w:tcBorders>
                  <w:shd w:val="clear" w:color="auto" w:fill="auto"/>
                  <w:vAlign w:val="center"/>
                  <w:hideMark/>
                </w:tcPr>
                <w:p w14:paraId="34DEDE8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135E6681"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6D83F"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6.17</w:t>
                  </w:r>
                </w:p>
              </w:tc>
              <w:tc>
                <w:tcPr>
                  <w:tcW w:w="5457" w:type="dxa"/>
                  <w:tcBorders>
                    <w:top w:val="nil"/>
                    <w:left w:val="nil"/>
                    <w:bottom w:val="single" w:sz="4" w:space="0" w:color="auto"/>
                    <w:right w:val="single" w:sz="4" w:space="0" w:color="auto"/>
                  </w:tcBorders>
                  <w:shd w:val="clear" w:color="auto" w:fill="auto"/>
                  <w:noWrap/>
                  <w:vAlign w:val="center"/>
                  <w:hideMark/>
                </w:tcPr>
                <w:p w14:paraId="2E12A91A"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Восстановлениеразрушеннойбетоннойстены</w:t>
                  </w:r>
                </w:p>
              </w:tc>
              <w:tc>
                <w:tcPr>
                  <w:tcW w:w="1911" w:type="dxa"/>
                  <w:tcBorders>
                    <w:top w:val="nil"/>
                    <w:left w:val="nil"/>
                    <w:bottom w:val="single" w:sz="4" w:space="0" w:color="auto"/>
                    <w:right w:val="single" w:sz="4" w:space="0" w:color="auto"/>
                  </w:tcBorders>
                  <w:shd w:val="clear" w:color="000000" w:fill="FFFFFF"/>
                  <w:noWrap/>
                  <w:vAlign w:val="center"/>
                  <w:hideMark/>
                </w:tcPr>
                <w:p w14:paraId="1CEE177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75074C4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70.00</w:t>
                  </w:r>
                </w:p>
              </w:tc>
              <w:tc>
                <w:tcPr>
                  <w:tcW w:w="768" w:type="dxa"/>
                  <w:tcBorders>
                    <w:top w:val="nil"/>
                    <w:left w:val="nil"/>
                    <w:bottom w:val="single" w:sz="4" w:space="0" w:color="auto"/>
                    <w:right w:val="single" w:sz="4" w:space="0" w:color="auto"/>
                  </w:tcBorders>
                  <w:shd w:val="clear" w:color="auto" w:fill="auto"/>
                  <w:vAlign w:val="center"/>
                  <w:hideMark/>
                </w:tcPr>
                <w:p w14:paraId="340733E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D2C4F7C"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F30F1"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6.1</w:t>
                  </w:r>
                  <w:r w:rsidRPr="007513AF">
                    <w:rPr>
                      <w:rFonts w:ascii="Sylfaen" w:hAnsi="Sylfaen" w:cs="Calibri"/>
                      <w:color w:val="000000"/>
                      <w:sz w:val="22"/>
                      <w:szCs w:val="22"/>
                      <w:lang w:val="en-US" w:eastAsia="en-US" w:bidi="ar-SA"/>
                    </w:rPr>
                    <w:lastRenderedPageBreak/>
                    <w:t>8</w:t>
                  </w:r>
                </w:p>
              </w:tc>
              <w:tc>
                <w:tcPr>
                  <w:tcW w:w="5457" w:type="dxa"/>
                  <w:tcBorders>
                    <w:top w:val="nil"/>
                    <w:left w:val="nil"/>
                    <w:bottom w:val="single" w:sz="4" w:space="0" w:color="auto"/>
                    <w:right w:val="single" w:sz="4" w:space="0" w:color="auto"/>
                  </w:tcBorders>
                  <w:shd w:val="clear" w:color="auto" w:fill="auto"/>
                  <w:vAlign w:val="center"/>
                  <w:hideMark/>
                </w:tcPr>
                <w:p w14:paraId="3B554B5E"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lastRenderedPageBreak/>
                    <w:t>Сноскаменныхстен</w:t>
                  </w:r>
                </w:p>
              </w:tc>
              <w:tc>
                <w:tcPr>
                  <w:tcW w:w="1911" w:type="dxa"/>
                  <w:tcBorders>
                    <w:top w:val="nil"/>
                    <w:left w:val="nil"/>
                    <w:bottom w:val="single" w:sz="4" w:space="0" w:color="auto"/>
                    <w:right w:val="single" w:sz="4" w:space="0" w:color="auto"/>
                  </w:tcBorders>
                  <w:shd w:val="clear" w:color="000000" w:fill="FFFFFF"/>
                  <w:noWrap/>
                  <w:vAlign w:val="center"/>
                  <w:hideMark/>
                </w:tcPr>
                <w:p w14:paraId="5239295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75F4DB4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8.00</w:t>
                  </w:r>
                </w:p>
              </w:tc>
              <w:tc>
                <w:tcPr>
                  <w:tcW w:w="768" w:type="dxa"/>
                  <w:tcBorders>
                    <w:top w:val="nil"/>
                    <w:left w:val="nil"/>
                    <w:bottom w:val="single" w:sz="4" w:space="0" w:color="auto"/>
                    <w:right w:val="single" w:sz="4" w:space="0" w:color="auto"/>
                  </w:tcBorders>
                  <w:shd w:val="clear" w:color="auto" w:fill="auto"/>
                  <w:vAlign w:val="center"/>
                  <w:hideMark/>
                </w:tcPr>
                <w:p w14:paraId="4D8D34B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45416DD"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21D50"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lastRenderedPageBreak/>
                    <w:t>6.19</w:t>
                  </w:r>
                </w:p>
              </w:tc>
              <w:tc>
                <w:tcPr>
                  <w:tcW w:w="5457" w:type="dxa"/>
                  <w:tcBorders>
                    <w:top w:val="nil"/>
                    <w:left w:val="nil"/>
                    <w:bottom w:val="single" w:sz="4" w:space="0" w:color="auto"/>
                    <w:right w:val="single" w:sz="4" w:space="0" w:color="auto"/>
                  </w:tcBorders>
                  <w:shd w:val="clear" w:color="auto" w:fill="auto"/>
                  <w:vAlign w:val="center"/>
                  <w:hideMark/>
                </w:tcPr>
                <w:p w14:paraId="4E5B7B06"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Сносгипсовойштукатурки</w:t>
                  </w:r>
                </w:p>
              </w:tc>
              <w:tc>
                <w:tcPr>
                  <w:tcW w:w="1911" w:type="dxa"/>
                  <w:tcBorders>
                    <w:top w:val="nil"/>
                    <w:left w:val="nil"/>
                    <w:bottom w:val="single" w:sz="4" w:space="0" w:color="auto"/>
                    <w:right w:val="single" w:sz="4" w:space="0" w:color="auto"/>
                  </w:tcBorders>
                  <w:shd w:val="clear" w:color="auto" w:fill="auto"/>
                  <w:noWrap/>
                  <w:vAlign w:val="center"/>
                  <w:hideMark/>
                </w:tcPr>
                <w:p w14:paraId="268B83C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514B20A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1.80</w:t>
                  </w:r>
                </w:p>
              </w:tc>
              <w:tc>
                <w:tcPr>
                  <w:tcW w:w="768" w:type="dxa"/>
                  <w:tcBorders>
                    <w:top w:val="nil"/>
                    <w:left w:val="nil"/>
                    <w:bottom w:val="single" w:sz="4" w:space="0" w:color="auto"/>
                    <w:right w:val="single" w:sz="4" w:space="0" w:color="auto"/>
                  </w:tcBorders>
                  <w:shd w:val="clear" w:color="auto" w:fill="auto"/>
                  <w:vAlign w:val="center"/>
                  <w:hideMark/>
                </w:tcPr>
                <w:p w14:paraId="4A30FC8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05C3A1A"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FDFE"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6.2</w:t>
                  </w:r>
                </w:p>
              </w:tc>
              <w:tc>
                <w:tcPr>
                  <w:tcW w:w="5457" w:type="dxa"/>
                  <w:tcBorders>
                    <w:top w:val="nil"/>
                    <w:left w:val="nil"/>
                    <w:bottom w:val="single" w:sz="4" w:space="0" w:color="auto"/>
                    <w:right w:val="single" w:sz="4" w:space="0" w:color="auto"/>
                  </w:tcBorders>
                  <w:shd w:val="clear" w:color="auto" w:fill="auto"/>
                  <w:vAlign w:val="center"/>
                  <w:hideMark/>
                </w:tcPr>
                <w:p w14:paraId="0305CDB9"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Сноскерамическихплитсбетоннымоснованием</w:t>
                  </w:r>
                </w:p>
              </w:tc>
              <w:tc>
                <w:tcPr>
                  <w:tcW w:w="1911" w:type="dxa"/>
                  <w:tcBorders>
                    <w:top w:val="nil"/>
                    <w:left w:val="nil"/>
                    <w:bottom w:val="single" w:sz="4" w:space="0" w:color="auto"/>
                    <w:right w:val="single" w:sz="4" w:space="0" w:color="auto"/>
                  </w:tcBorders>
                  <w:shd w:val="clear" w:color="auto" w:fill="auto"/>
                  <w:noWrap/>
                  <w:vAlign w:val="center"/>
                  <w:hideMark/>
                </w:tcPr>
                <w:p w14:paraId="10B1DA8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1218EF8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2.40</w:t>
                  </w:r>
                </w:p>
              </w:tc>
              <w:tc>
                <w:tcPr>
                  <w:tcW w:w="768" w:type="dxa"/>
                  <w:tcBorders>
                    <w:top w:val="nil"/>
                    <w:left w:val="nil"/>
                    <w:bottom w:val="single" w:sz="4" w:space="0" w:color="auto"/>
                    <w:right w:val="single" w:sz="4" w:space="0" w:color="auto"/>
                  </w:tcBorders>
                  <w:shd w:val="clear" w:color="auto" w:fill="auto"/>
                  <w:vAlign w:val="center"/>
                  <w:hideMark/>
                </w:tcPr>
                <w:p w14:paraId="61A98B9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3047F6D"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DDE06"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6.21</w:t>
                  </w:r>
                </w:p>
              </w:tc>
              <w:tc>
                <w:tcPr>
                  <w:tcW w:w="5457" w:type="dxa"/>
                  <w:tcBorders>
                    <w:top w:val="nil"/>
                    <w:left w:val="nil"/>
                    <w:bottom w:val="single" w:sz="4" w:space="0" w:color="auto"/>
                    <w:right w:val="single" w:sz="4" w:space="0" w:color="auto"/>
                  </w:tcBorders>
                  <w:shd w:val="clear" w:color="auto" w:fill="auto"/>
                  <w:vAlign w:val="center"/>
                  <w:hideMark/>
                </w:tcPr>
                <w:p w14:paraId="53AB5935"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Демонтажметаллоконструкций</w:t>
                  </w:r>
                </w:p>
              </w:tc>
              <w:tc>
                <w:tcPr>
                  <w:tcW w:w="1911" w:type="dxa"/>
                  <w:tcBorders>
                    <w:top w:val="nil"/>
                    <w:left w:val="nil"/>
                    <w:bottom w:val="single" w:sz="4" w:space="0" w:color="auto"/>
                    <w:right w:val="single" w:sz="4" w:space="0" w:color="auto"/>
                  </w:tcBorders>
                  <w:shd w:val="clear" w:color="000000" w:fill="FFFFFF"/>
                  <w:noWrap/>
                  <w:vAlign w:val="center"/>
                  <w:hideMark/>
                </w:tcPr>
                <w:p w14:paraId="6F8A159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кг</w:t>
                  </w:r>
                </w:p>
              </w:tc>
              <w:tc>
                <w:tcPr>
                  <w:tcW w:w="1416" w:type="dxa"/>
                  <w:tcBorders>
                    <w:top w:val="nil"/>
                    <w:left w:val="nil"/>
                    <w:bottom w:val="single" w:sz="4" w:space="0" w:color="auto"/>
                    <w:right w:val="single" w:sz="4" w:space="0" w:color="auto"/>
                  </w:tcBorders>
                  <w:shd w:val="clear" w:color="auto" w:fill="auto"/>
                  <w:noWrap/>
                  <w:vAlign w:val="center"/>
                  <w:hideMark/>
                </w:tcPr>
                <w:p w14:paraId="1F6B9C8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1.20</w:t>
                  </w:r>
                </w:p>
              </w:tc>
              <w:tc>
                <w:tcPr>
                  <w:tcW w:w="768" w:type="dxa"/>
                  <w:tcBorders>
                    <w:top w:val="nil"/>
                    <w:left w:val="nil"/>
                    <w:bottom w:val="single" w:sz="4" w:space="0" w:color="auto"/>
                    <w:right w:val="single" w:sz="4" w:space="0" w:color="auto"/>
                  </w:tcBorders>
                  <w:shd w:val="clear" w:color="auto" w:fill="auto"/>
                  <w:vAlign w:val="center"/>
                  <w:hideMark/>
                </w:tcPr>
                <w:p w14:paraId="7E5F8F2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D5E4D7E"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93690"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6.22</w:t>
                  </w:r>
                </w:p>
              </w:tc>
              <w:tc>
                <w:tcPr>
                  <w:tcW w:w="5457" w:type="dxa"/>
                  <w:tcBorders>
                    <w:top w:val="nil"/>
                    <w:left w:val="nil"/>
                    <w:bottom w:val="single" w:sz="4" w:space="0" w:color="auto"/>
                    <w:right w:val="single" w:sz="4" w:space="0" w:color="auto"/>
                  </w:tcBorders>
                  <w:shd w:val="clear" w:color="auto" w:fill="auto"/>
                  <w:vAlign w:val="center"/>
                  <w:hideMark/>
                </w:tcPr>
                <w:p w14:paraId="66CF1477"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Демонтажиустановкавитражей</w:t>
                  </w:r>
                </w:p>
              </w:tc>
              <w:tc>
                <w:tcPr>
                  <w:tcW w:w="1911" w:type="dxa"/>
                  <w:tcBorders>
                    <w:top w:val="nil"/>
                    <w:left w:val="nil"/>
                    <w:bottom w:val="single" w:sz="4" w:space="0" w:color="auto"/>
                    <w:right w:val="single" w:sz="4" w:space="0" w:color="auto"/>
                  </w:tcBorders>
                  <w:shd w:val="clear" w:color="auto" w:fill="auto"/>
                  <w:noWrap/>
                  <w:vAlign w:val="center"/>
                  <w:hideMark/>
                </w:tcPr>
                <w:p w14:paraId="3151177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0EFECC5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4.80</w:t>
                  </w:r>
                </w:p>
              </w:tc>
              <w:tc>
                <w:tcPr>
                  <w:tcW w:w="768" w:type="dxa"/>
                  <w:tcBorders>
                    <w:top w:val="nil"/>
                    <w:left w:val="nil"/>
                    <w:bottom w:val="single" w:sz="4" w:space="0" w:color="auto"/>
                    <w:right w:val="single" w:sz="4" w:space="0" w:color="auto"/>
                  </w:tcBorders>
                  <w:shd w:val="clear" w:color="auto" w:fill="auto"/>
                  <w:vAlign w:val="center"/>
                  <w:hideMark/>
                </w:tcPr>
                <w:p w14:paraId="5FF2B6D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E24BAE2"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FDBBA"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6.23</w:t>
                  </w:r>
                </w:p>
              </w:tc>
              <w:tc>
                <w:tcPr>
                  <w:tcW w:w="5457" w:type="dxa"/>
                  <w:tcBorders>
                    <w:top w:val="nil"/>
                    <w:left w:val="nil"/>
                    <w:bottom w:val="single" w:sz="4" w:space="0" w:color="auto"/>
                    <w:right w:val="single" w:sz="4" w:space="0" w:color="auto"/>
                  </w:tcBorders>
                  <w:shd w:val="clear" w:color="auto" w:fill="auto"/>
                  <w:vAlign w:val="center"/>
                  <w:hideMark/>
                </w:tcPr>
                <w:p w14:paraId="322D3946"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Укладкастентуфомправильнойформы</w:t>
                  </w:r>
                </w:p>
              </w:tc>
              <w:tc>
                <w:tcPr>
                  <w:tcW w:w="1911" w:type="dxa"/>
                  <w:tcBorders>
                    <w:top w:val="nil"/>
                    <w:left w:val="nil"/>
                    <w:bottom w:val="single" w:sz="4" w:space="0" w:color="auto"/>
                    <w:right w:val="single" w:sz="4" w:space="0" w:color="auto"/>
                  </w:tcBorders>
                  <w:shd w:val="clear" w:color="000000" w:fill="FFFFFF"/>
                  <w:noWrap/>
                  <w:vAlign w:val="center"/>
                  <w:hideMark/>
                </w:tcPr>
                <w:p w14:paraId="0BFB0FF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399F5E6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50.00</w:t>
                  </w:r>
                </w:p>
              </w:tc>
              <w:tc>
                <w:tcPr>
                  <w:tcW w:w="768" w:type="dxa"/>
                  <w:tcBorders>
                    <w:top w:val="nil"/>
                    <w:left w:val="nil"/>
                    <w:bottom w:val="single" w:sz="4" w:space="0" w:color="auto"/>
                    <w:right w:val="single" w:sz="4" w:space="0" w:color="auto"/>
                  </w:tcBorders>
                  <w:shd w:val="clear" w:color="auto" w:fill="auto"/>
                  <w:vAlign w:val="center"/>
                  <w:hideMark/>
                </w:tcPr>
                <w:p w14:paraId="31F564B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BC56DAA"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24F1C"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6.24</w:t>
                  </w:r>
                </w:p>
              </w:tc>
              <w:tc>
                <w:tcPr>
                  <w:tcW w:w="5457" w:type="dxa"/>
                  <w:tcBorders>
                    <w:top w:val="nil"/>
                    <w:left w:val="nil"/>
                    <w:bottom w:val="single" w:sz="4" w:space="0" w:color="auto"/>
                    <w:right w:val="single" w:sz="4" w:space="0" w:color="auto"/>
                  </w:tcBorders>
                  <w:shd w:val="clear" w:color="auto" w:fill="auto"/>
                  <w:vAlign w:val="center"/>
                  <w:hideMark/>
                </w:tcPr>
                <w:p w14:paraId="0941CB4E"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Кладкастенизлегкихбетонныхблоков</w:t>
                  </w:r>
                </w:p>
              </w:tc>
              <w:tc>
                <w:tcPr>
                  <w:tcW w:w="1911" w:type="dxa"/>
                  <w:tcBorders>
                    <w:top w:val="nil"/>
                    <w:left w:val="nil"/>
                    <w:bottom w:val="single" w:sz="4" w:space="0" w:color="auto"/>
                    <w:right w:val="single" w:sz="4" w:space="0" w:color="auto"/>
                  </w:tcBorders>
                  <w:shd w:val="clear" w:color="000000" w:fill="FFFFFF"/>
                  <w:noWrap/>
                  <w:vAlign w:val="center"/>
                  <w:hideMark/>
                </w:tcPr>
                <w:p w14:paraId="3C21128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5BD1934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44.00</w:t>
                  </w:r>
                </w:p>
              </w:tc>
              <w:tc>
                <w:tcPr>
                  <w:tcW w:w="768" w:type="dxa"/>
                  <w:tcBorders>
                    <w:top w:val="nil"/>
                    <w:left w:val="nil"/>
                    <w:bottom w:val="single" w:sz="4" w:space="0" w:color="auto"/>
                    <w:right w:val="single" w:sz="4" w:space="0" w:color="auto"/>
                  </w:tcBorders>
                  <w:shd w:val="clear" w:color="auto" w:fill="auto"/>
                  <w:vAlign w:val="center"/>
                  <w:hideMark/>
                </w:tcPr>
                <w:p w14:paraId="120CAFE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C9A60F2"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CDB71"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6.25</w:t>
                  </w:r>
                </w:p>
              </w:tc>
              <w:tc>
                <w:tcPr>
                  <w:tcW w:w="5457" w:type="dxa"/>
                  <w:tcBorders>
                    <w:top w:val="nil"/>
                    <w:left w:val="nil"/>
                    <w:bottom w:val="single" w:sz="4" w:space="0" w:color="auto"/>
                    <w:right w:val="single" w:sz="4" w:space="0" w:color="auto"/>
                  </w:tcBorders>
                  <w:shd w:val="clear" w:color="auto" w:fill="auto"/>
                  <w:vAlign w:val="center"/>
                  <w:hideMark/>
                </w:tcPr>
                <w:p w14:paraId="784B38DE"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Выравнивающийслойпескатолщинойдо 3 см</w:t>
                  </w:r>
                </w:p>
              </w:tc>
              <w:tc>
                <w:tcPr>
                  <w:tcW w:w="1911" w:type="dxa"/>
                  <w:tcBorders>
                    <w:top w:val="nil"/>
                    <w:left w:val="nil"/>
                    <w:bottom w:val="single" w:sz="4" w:space="0" w:color="auto"/>
                    <w:right w:val="single" w:sz="4" w:space="0" w:color="auto"/>
                  </w:tcBorders>
                  <w:shd w:val="clear" w:color="auto" w:fill="auto"/>
                  <w:noWrap/>
                  <w:vAlign w:val="center"/>
                  <w:hideMark/>
                </w:tcPr>
                <w:p w14:paraId="78D18D0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1A1CA42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5.00</w:t>
                  </w:r>
                </w:p>
              </w:tc>
              <w:tc>
                <w:tcPr>
                  <w:tcW w:w="768" w:type="dxa"/>
                  <w:tcBorders>
                    <w:top w:val="nil"/>
                    <w:left w:val="nil"/>
                    <w:bottom w:val="single" w:sz="4" w:space="0" w:color="auto"/>
                    <w:right w:val="single" w:sz="4" w:space="0" w:color="auto"/>
                  </w:tcBorders>
                  <w:shd w:val="clear" w:color="auto" w:fill="auto"/>
                  <w:vAlign w:val="center"/>
                  <w:hideMark/>
                </w:tcPr>
                <w:p w14:paraId="57D25F2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7A3E9A0"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5F9B6"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6.26</w:t>
                  </w:r>
                </w:p>
              </w:tc>
              <w:tc>
                <w:tcPr>
                  <w:tcW w:w="5457" w:type="dxa"/>
                  <w:tcBorders>
                    <w:top w:val="nil"/>
                    <w:left w:val="nil"/>
                    <w:bottom w:val="single" w:sz="4" w:space="0" w:color="auto"/>
                    <w:right w:val="single" w:sz="4" w:space="0" w:color="auto"/>
                  </w:tcBorders>
                  <w:shd w:val="clear" w:color="auto" w:fill="auto"/>
                  <w:vAlign w:val="center"/>
                  <w:hideMark/>
                </w:tcPr>
                <w:p w14:paraId="73C96DC4"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БетонклассаВ7,5</w:t>
                  </w:r>
                </w:p>
              </w:tc>
              <w:tc>
                <w:tcPr>
                  <w:tcW w:w="1911" w:type="dxa"/>
                  <w:tcBorders>
                    <w:top w:val="nil"/>
                    <w:left w:val="nil"/>
                    <w:bottom w:val="single" w:sz="4" w:space="0" w:color="auto"/>
                    <w:right w:val="single" w:sz="4" w:space="0" w:color="auto"/>
                  </w:tcBorders>
                  <w:shd w:val="clear" w:color="000000" w:fill="FFFFFF"/>
                  <w:noWrap/>
                  <w:vAlign w:val="center"/>
                  <w:hideMark/>
                </w:tcPr>
                <w:p w14:paraId="1184F05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34040D7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55.00</w:t>
                  </w:r>
                </w:p>
              </w:tc>
              <w:tc>
                <w:tcPr>
                  <w:tcW w:w="768" w:type="dxa"/>
                  <w:tcBorders>
                    <w:top w:val="nil"/>
                    <w:left w:val="nil"/>
                    <w:bottom w:val="single" w:sz="4" w:space="0" w:color="auto"/>
                    <w:right w:val="single" w:sz="4" w:space="0" w:color="auto"/>
                  </w:tcBorders>
                  <w:shd w:val="clear" w:color="auto" w:fill="auto"/>
                  <w:vAlign w:val="center"/>
                  <w:hideMark/>
                </w:tcPr>
                <w:p w14:paraId="1A86923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630D5D8"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667F5"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6.27</w:t>
                  </w:r>
                </w:p>
              </w:tc>
              <w:tc>
                <w:tcPr>
                  <w:tcW w:w="5457" w:type="dxa"/>
                  <w:tcBorders>
                    <w:top w:val="nil"/>
                    <w:left w:val="nil"/>
                    <w:bottom w:val="single" w:sz="4" w:space="0" w:color="auto"/>
                    <w:right w:val="single" w:sz="4" w:space="0" w:color="auto"/>
                  </w:tcBorders>
                  <w:shd w:val="clear" w:color="auto" w:fill="auto"/>
                  <w:vAlign w:val="center"/>
                  <w:hideMark/>
                </w:tcPr>
                <w:p w14:paraId="760EEAC2"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БетонклассаВ15</w:t>
                  </w:r>
                </w:p>
              </w:tc>
              <w:tc>
                <w:tcPr>
                  <w:tcW w:w="1911" w:type="dxa"/>
                  <w:tcBorders>
                    <w:top w:val="nil"/>
                    <w:left w:val="nil"/>
                    <w:bottom w:val="single" w:sz="4" w:space="0" w:color="auto"/>
                    <w:right w:val="single" w:sz="4" w:space="0" w:color="auto"/>
                  </w:tcBorders>
                  <w:shd w:val="clear" w:color="000000" w:fill="FFFFFF"/>
                  <w:noWrap/>
                  <w:vAlign w:val="center"/>
                  <w:hideMark/>
                </w:tcPr>
                <w:p w14:paraId="3550FCA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7EF8728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80.00</w:t>
                  </w:r>
                </w:p>
              </w:tc>
              <w:tc>
                <w:tcPr>
                  <w:tcW w:w="768" w:type="dxa"/>
                  <w:tcBorders>
                    <w:top w:val="nil"/>
                    <w:left w:val="nil"/>
                    <w:bottom w:val="single" w:sz="4" w:space="0" w:color="auto"/>
                    <w:right w:val="single" w:sz="4" w:space="0" w:color="auto"/>
                  </w:tcBorders>
                  <w:shd w:val="clear" w:color="auto" w:fill="auto"/>
                  <w:vAlign w:val="center"/>
                  <w:hideMark/>
                </w:tcPr>
                <w:p w14:paraId="1C4F385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F3EA4F0"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888574"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6.28</w:t>
                  </w:r>
                </w:p>
              </w:tc>
              <w:tc>
                <w:tcPr>
                  <w:tcW w:w="5457" w:type="dxa"/>
                  <w:tcBorders>
                    <w:top w:val="nil"/>
                    <w:left w:val="nil"/>
                    <w:bottom w:val="single" w:sz="4" w:space="0" w:color="auto"/>
                    <w:right w:val="single" w:sz="4" w:space="0" w:color="auto"/>
                  </w:tcBorders>
                  <w:shd w:val="clear" w:color="000000" w:fill="FFFFFF"/>
                  <w:vAlign w:val="center"/>
                  <w:hideMark/>
                </w:tcPr>
                <w:p w14:paraId="22747FA5"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Реализациякерамическихплит</w:t>
                  </w:r>
                </w:p>
              </w:tc>
              <w:tc>
                <w:tcPr>
                  <w:tcW w:w="1911" w:type="dxa"/>
                  <w:tcBorders>
                    <w:top w:val="nil"/>
                    <w:left w:val="nil"/>
                    <w:bottom w:val="single" w:sz="4" w:space="0" w:color="auto"/>
                    <w:right w:val="single" w:sz="4" w:space="0" w:color="auto"/>
                  </w:tcBorders>
                  <w:shd w:val="clear" w:color="000000" w:fill="FFFFFF"/>
                  <w:noWrap/>
                  <w:vAlign w:val="center"/>
                  <w:hideMark/>
                </w:tcPr>
                <w:p w14:paraId="6A51A1E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000000" w:fill="FFFFFF"/>
                  <w:noWrap/>
                  <w:vAlign w:val="center"/>
                  <w:hideMark/>
                </w:tcPr>
                <w:p w14:paraId="58BBEC6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12.00</w:t>
                  </w:r>
                </w:p>
              </w:tc>
              <w:tc>
                <w:tcPr>
                  <w:tcW w:w="768" w:type="dxa"/>
                  <w:tcBorders>
                    <w:top w:val="nil"/>
                    <w:left w:val="nil"/>
                    <w:bottom w:val="single" w:sz="4" w:space="0" w:color="auto"/>
                    <w:right w:val="single" w:sz="4" w:space="0" w:color="auto"/>
                  </w:tcBorders>
                  <w:shd w:val="clear" w:color="000000" w:fill="FFFFFF"/>
                  <w:vAlign w:val="center"/>
                  <w:hideMark/>
                </w:tcPr>
                <w:p w14:paraId="3C69506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0977BB2"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A4808"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6.29</w:t>
                  </w:r>
                </w:p>
              </w:tc>
              <w:tc>
                <w:tcPr>
                  <w:tcW w:w="5457" w:type="dxa"/>
                  <w:tcBorders>
                    <w:top w:val="nil"/>
                    <w:left w:val="nil"/>
                    <w:bottom w:val="single" w:sz="4" w:space="0" w:color="auto"/>
                    <w:right w:val="single" w:sz="4" w:space="0" w:color="auto"/>
                  </w:tcBorders>
                  <w:shd w:val="clear" w:color="auto" w:fill="auto"/>
                  <w:vAlign w:val="center"/>
                  <w:hideMark/>
                </w:tcPr>
                <w:p w14:paraId="69BA2143"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Отделкастеншпаклевкой</w:t>
                  </w:r>
                </w:p>
              </w:tc>
              <w:tc>
                <w:tcPr>
                  <w:tcW w:w="1911" w:type="dxa"/>
                  <w:tcBorders>
                    <w:top w:val="nil"/>
                    <w:left w:val="nil"/>
                    <w:bottom w:val="single" w:sz="4" w:space="0" w:color="auto"/>
                    <w:right w:val="single" w:sz="4" w:space="0" w:color="auto"/>
                  </w:tcBorders>
                  <w:shd w:val="clear" w:color="auto" w:fill="auto"/>
                  <w:noWrap/>
                  <w:vAlign w:val="center"/>
                  <w:hideMark/>
                </w:tcPr>
                <w:p w14:paraId="249AF6A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67F66E4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3.00</w:t>
                  </w:r>
                </w:p>
              </w:tc>
              <w:tc>
                <w:tcPr>
                  <w:tcW w:w="768" w:type="dxa"/>
                  <w:tcBorders>
                    <w:top w:val="nil"/>
                    <w:left w:val="nil"/>
                    <w:bottom w:val="single" w:sz="4" w:space="0" w:color="auto"/>
                    <w:right w:val="single" w:sz="4" w:space="0" w:color="auto"/>
                  </w:tcBorders>
                  <w:shd w:val="clear" w:color="auto" w:fill="auto"/>
                  <w:vAlign w:val="center"/>
                  <w:hideMark/>
                </w:tcPr>
                <w:p w14:paraId="73F1069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5580682"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11A3B"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6.3</w:t>
                  </w:r>
                </w:p>
              </w:tc>
              <w:tc>
                <w:tcPr>
                  <w:tcW w:w="5457" w:type="dxa"/>
                  <w:tcBorders>
                    <w:top w:val="nil"/>
                    <w:left w:val="nil"/>
                    <w:bottom w:val="single" w:sz="4" w:space="0" w:color="auto"/>
                    <w:right w:val="single" w:sz="4" w:space="0" w:color="auto"/>
                  </w:tcBorders>
                  <w:shd w:val="clear" w:color="auto" w:fill="auto"/>
                  <w:vAlign w:val="center"/>
                  <w:hideMark/>
                </w:tcPr>
                <w:p w14:paraId="6408169C"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Покраскастенлатексом</w:t>
                  </w:r>
                </w:p>
              </w:tc>
              <w:tc>
                <w:tcPr>
                  <w:tcW w:w="1911" w:type="dxa"/>
                  <w:tcBorders>
                    <w:top w:val="nil"/>
                    <w:left w:val="nil"/>
                    <w:bottom w:val="single" w:sz="4" w:space="0" w:color="auto"/>
                    <w:right w:val="single" w:sz="4" w:space="0" w:color="auto"/>
                  </w:tcBorders>
                  <w:shd w:val="clear" w:color="auto" w:fill="auto"/>
                  <w:noWrap/>
                  <w:vAlign w:val="center"/>
                  <w:hideMark/>
                </w:tcPr>
                <w:p w14:paraId="2558476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46B8D18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3.50</w:t>
                  </w:r>
                </w:p>
              </w:tc>
              <w:tc>
                <w:tcPr>
                  <w:tcW w:w="768" w:type="dxa"/>
                  <w:tcBorders>
                    <w:top w:val="nil"/>
                    <w:left w:val="nil"/>
                    <w:bottom w:val="single" w:sz="4" w:space="0" w:color="auto"/>
                    <w:right w:val="single" w:sz="4" w:space="0" w:color="auto"/>
                  </w:tcBorders>
                  <w:shd w:val="clear" w:color="auto" w:fill="auto"/>
                  <w:vAlign w:val="center"/>
                  <w:hideMark/>
                </w:tcPr>
                <w:p w14:paraId="3B4AF2F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67F871F"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E9113"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6.31</w:t>
                  </w:r>
                </w:p>
              </w:tc>
              <w:tc>
                <w:tcPr>
                  <w:tcW w:w="5457" w:type="dxa"/>
                  <w:tcBorders>
                    <w:top w:val="nil"/>
                    <w:left w:val="nil"/>
                    <w:bottom w:val="single" w:sz="4" w:space="0" w:color="auto"/>
                    <w:right w:val="single" w:sz="4" w:space="0" w:color="auto"/>
                  </w:tcBorders>
                  <w:shd w:val="clear" w:color="auto" w:fill="auto"/>
                  <w:vAlign w:val="center"/>
                  <w:hideMark/>
                </w:tcPr>
                <w:p w14:paraId="2D107CAA"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Полировкастенизтуфа, травертина</w:t>
                  </w:r>
                </w:p>
              </w:tc>
              <w:tc>
                <w:tcPr>
                  <w:tcW w:w="1911" w:type="dxa"/>
                  <w:tcBorders>
                    <w:top w:val="nil"/>
                    <w:left w:val="nil"/>
                    <w:bottom w:val="single" w:sz="4" w:space="0" w:color="auto"/>
                    <w:right w:val="single" w:sz="4" w:space="0" w:color="auto"/>
                  </w:tcBorders>
                  <w:shd w:val="clear" w:color="auto" w:fill="auto"/>
                  <w:noWrap/>
                  <w:vAlign w:val="center"/>
                  <w:hideMark/>
                </w:tcPr>
                <w:p w14:paraId="6C8B5BC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394CA8D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6.00</w:t>
                  </w:r>
                </w:p>
              </w:tc>
              <w:tc>
                <w:tcPr>
                  <w:tcW w:w="768" w:type="dxa"/>
                  <w:tcBorders>
                    <w:top w:val="nil"/>
                    <w:left w:val="nil"/>
                    <w:bottom w:val="single" w:sz="4" w:space="0" w:color="auto"/>
                    <w:right w:val="single" w:sz="4" w:space="0" w:color="auto"/>
                  </w:tcBorders>
                  <w:shd w:val="clear" w:color="auto" w:fill="auto"/>
                  <w:vAlign w:val="center"/>
                  <w:hideMark/>
                </w:tcPr>
                <w:p w14:paraId="4CF678A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487CB0F"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F6BAF"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6.32</w:t>
                  </w:r>
                </w:p>
              </w:tc>
              <w:tc>
                <w:tcPr>
                  <w:tcW w:w="5457" w:type="dxa"/>
                  <w:tcBorders>
                    <w:top w:val="nil"/>
                    <w:left w:val="nil"/>
                    <w:bottom w:val="single" w:sz="4" w:space="0" w:color="auto"/>
                    <w:right w:val="single" w:sz="4" w:space="0" w:color="auto"/>
                  </w:tcBorders>
                  <w:shd w:val="clear" w:color="auto" w:fill="auto"/>
                  <w:vAlign w:val="center"/>
                  <w:hideMark/>
                </w:tcPr>
                <w:p w14:paraId="1E82CDA0"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Лакировкаполированныхстен</w:t>
                  </w:r>
                </w:p>
              </w:tc>
              <w:tc>
                <w:tcPr>
                  <w:tcW w:w="1911" w:type="dxa"/>
                  <w:tcBorders>
                    <w:top w:val="nil"/>
                    <w:left w:val="nil"/>
                    <w:bottom w:val="single" w:sz="4" w:space="0" w:color="auto"/>
                    <w:right w:val="single" w:sz="4" w:space="0" w:color="auto"/>
                  </w:tcBorders>
                  <w:shd w:val="clear" w:color="auto" w:fill="auto"/>
                  <w:noWrap/>
                  <w:vAlign w:val="center"/>
                  <w:hideMark/>
                </w:tcPr>
                <w:p w14:paraId="1B173DA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65A60BC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3.00</w:t>
                  </w:r>
                </w:p>
              </w:tc>
              <w:tc>
                <w:tcPr>
                  <w:tcW w:w="768" w:type="dxa"/>
                  <w:tcBorders>
                    <w:top w:val="nil"/>
                    <w:left w:val="nil"/>
                    <w:bottom w:val="single" w:sz="4" w:space="0" w:color="auto"/>
                    <w:right w:val="single" w:sz="4" w:space="0" w:color="auto"/>
                  </w:tcBorders>
                  <w:shd w:val="clear" w:color="auto" w:fill="auto"/>
                  <w:vAlign w:val="center"/>
                  <w:hideMark/>
                </w:tcPr>
                <w:p w14:paraId="2E1EF41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88B579D"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5E614"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6.33</w:t>
                  </w:r>
                </w:p>
              </w:tc>
              <w:tc>
                <w:tcPr>
                  <w:tcW w:w="5457" w:type="dxa"/>
                  <w:tcBorders>
                    <w:top w:val="nil"/>
                    <w:left w:val="nil"/>
                    <w:bottom w:val="single" w:sz="4" w:space="0" w:color="auto"/>
                    <w:right w:val="single" w:sz="4" w:space="0" w:color="auto"/>
                  </w:tcBorders>
                  <w:shd w:val="clear" w:color="auto" w:fill="auto"/>
                  <w:vAlign w:val="center"/>
                  <w:hideMark/>
                </w:tcPr>
                <w:p w14:paraId="63D848D5"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Окраскаповерхностеймасляннойкраскойв 2 слоя</w:t>
                  </w:r>
                </w:p>
              </w:tc>
              <w:tc>
                <w:tcPr>
                  <w:tcW w:w="1911" w:type="dxa"/>
                  <w:tcBorders>
                    <w:top w:val="nil"/>
                    <w:left w:val="nil"/>
                    <w:bottom w:val="single" w:sz="4" w:space="0" w:color="auto"/>
                    <w:right w:val="single" w:sz="4" w:space="0" w:color="auto"/>
                  </w:tcBorders>
                  <w:shd w:val="clear" w:color="auto" w:fill="auto"/>
                  <w:noWrap/>
                  <w:vAlign w:val="center"/>
                  <w:hideMark/>
                </w:tcPr>
                <w:p w14:paraId="7B6EFCB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6BE2543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4.80</w:t>
                  </w:r>
                </w:p>
              </w:tc>
              <w:tc>
                <w:tcPr>
                  <w:tcW w:w="768" w:type="dxa"/>
                  <w:tcBorders>
                    <w:top w:val="nil"/>
                    <w:left w:val="nil"/>
                    <w:bottom w:val="single" w:sz="4" w:space="0" w:color="auto"/>
                    <w:right w:val="single" w:sz="4" w:space="0" w:color="auto"/>
                  </w:tcBorders>
                  <w:shd w:val="clear" w:color="auto" w:fill="auto"/>
                  <w:vAlign w:val="center"/>
                  <w:hideMark/>
                </w:tcPr>
                <w:p w14:paraId="64C6C54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8682C82"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CF08F"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6.34</w:t>
                  </w:r>
                </w:p>
              </w:tc>
              <w:tc>
                <w:tcPr>
                  <w:tcW w:w="5457" w:type="dxa"/>
                  <w:tcBorders>
                    <w:top w:val="nil"/>
                    <w:left w:val="nil"/>
                    <w:bottom w:val="single" w:sz="4" w:space="0" w:color="auto"/>
                    <w:right w:val="single" w:sz="4" w:space="0" w:color="auto"/>
                  </w:tcBorders>
                  <w:shd w:val="clear" w:color="auto" w:fill="auto"/>
                  <w:vAlign w:val="center"/>
                  <w:hideMark/>
                </w:tcPr>
                <w:p w14:paraId="09958594"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Строительствоводоводовиколодцевизсборныхж/бконструкцийбезматериальныхзатрат. диаметромö 1,0-1,5м</w:t>
                  </w:r>
                </w:p>
              </w:tc>
              <w:tc>
                <w:tcPr>
                  <w:tcW w:w="1911" w:type="dxa"/>
                  <w:tcBorders>
                    <w:top w:val="nil"/>
                    <w:left w:val="nil"/>
                    <w:bottom w:val="single" w:sz="4" w:space="0" w:color="auto"/>
                    <w:right w:val="single" w:sz="4" w:space="0" w:color="auto"/>
                  </w:tcBorders>
                  <w:shd w:val="clear" w:color="000000" w:fill="FFFFFF"/>
                  <w:noWrap/>
                  <w:vAlign w:val="center"/>
                  <w:hideMark/>
                </w:tcPr>
                <w:p w14:paraId="48323A4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49F1D85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65.00</w:t>
                  </w:r>
                </w:p>
              </w:tc>
              <w:tc>
                <w:tcPr>
                  <w:tcW w:w="768" w:type="dxa"/>
                  <w:tcBorders>
                    <w:top w:val="nil"/>
                    <w:left w:val="nil"/>
                    <w:bottom w:val="single" w:sz="4" w:space="0" w:color="auto"/>
                    <w:right w:val="single" w:sz="4" w:space="0" w:color="auto"/>
                  </w:tcBorders>
                  <w:shd w:val="clear" w:color="auto" w:fill="auto"/>
                  <w:vAlign w:val="center"/>
                  <w:hideMark/>
                </w:tcPr>
                <w:p w14:paraId="5E0607D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E8103B0" w14:textId="77777777" w:rsidTr="00A17A9E">
              <w:trPr>
                <w:trHeight w:val="144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049CC"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lastRenderedPageBreak/>
                    <w:t>6.35</w:t>
                  </w:r>
                </w:p>
              </w:tc>
              <w:tc>
                <w:tcPr>
                  <w:tcW w:w="5457" w:type="dxa"/>
                  <w:tcBorders>
                    <w:top w:val="nil"/>
                    <w:left w:val="nil"/>
                    <w:bottom w:val="single" w:sz="4" w:space="0" w:color="auto"/>
                    <w:right w:val="single" w:sz="4" w:space="0" w:color="auto"/>
                  </w:tcBorders>
                  <w:shd w:val="clear" w:color="auto" w:fill="auto"/>
                  <w:vAlign w:val="center"/>
                  <w:hideMark/>
                </w:tcPr>
                <w:p w14:paraId="379BF765"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Строительствоводоводовиколодцевизсборныхж/бконструкцийдиаметромö 1,0-1,5мсостоимостьюматериала (подставкаж/б, кольцож/б, плита)</w:t>
                  </w:r>
                </w:p>
              </w:tc>
              <w:tc>
                <w:tcPr>
                  <w:tcW w:w="1911" w:type="dxa"/>
                  <w:tcBorders>
                    <w:top w:val="nil"/>
                    <w:left w:val="nil"/>
                    <w:bottom w:val="single" w:sz="4" w:space="0" w:color="auto"/>
                    <w:right w:val="single" w:sz="4" w:space="0" w:color="auto"/>
                  </w:tcBorders>
                  <w:shd w:val="clear" w:color="000000" w:fill="FFFFFF"/>
                  <w:noWrap/>
                  <w:vAlign w:val="center"/>
                  <w:hideMark/>
                </w:tcPr>
                <w:p w14:paraId="756EA0D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301CB54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200.00</w:t>
                  </w:r>
                </w:p>
              </w:tc>
              <w:tc>
                <w:tcPr>
                  <w:tcW w:w="768" w:type="dxa"/>
                  <w:tcBorders>
                    <w:top w:val="nil"/>
                    <w:left w:val="nil"/>
                    <w:bottom w:val="single" w:sz="4" w:space="0" w:color="auto"/>
                    <w:right w:val="single" w:sz="4" w:space="0" w:color="auto"/>
                  </w:tcBorders>
                  <w:shd w:val="clear" w:color="auto" w:fill="auto"/>
                  <w:vAlign w:val="center"/>
                  <w:hideMark/>
                </w:tcPr>
                <w:p w14:paraId="5862B9D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B2DC4D8"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75DD1"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6.36</w:t>
                  </w:r>
                </w:p>
              </w:tc>
              <w:tc>
                <w:tcPr>
                  <w:tcW w:w="5457" w:type="dxa"/>
                  <w:tcBorders>
                    <w:top w:val="nil"/>
                    <w:left w:val="nil"/>
                    <w:bottom w:val="single" w:sz="4" w:space="0" w:color="auto"/>
                    <w:right w:val="single" w:sz="4" w:space="0" w:color="auto"/>
                  </w:tcBorders>
                  <w:shd w:val="clear" w:color="auto" w:fill="auto"/>
                  <w:vAlign w:val="center"/>
                  <w:hideMark/>
                </w:tcPr>
                <w:p w14:paraId="7C56DD75"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Бетонный (лекала) кирпич 400х200х200 мм</w:t>
                  </w:r>
                </w:p>
              </w:tc>
              <w:tc>
                <w:tcPr>
                  <w:tcW w:w="1911" w:type="dxa"/>
                  <w:tcBorders>
                    <w:top w:val="nil"/>
                    <w:left w:val="nil"/>
                    <w:bottom w:val="single" w:sz="4" w:space="0" w:color="auto"/>
                    <w:right w:val="single" w:sz="4" w:space="0" w:color="auto"/>
                  </w:tcBorders>
                  <w:shd w:val="clear" w:color="000000" w:fill="FFFFFF"/>
                  <w:noWrap/>
                  <w:vAlign w:val="center"/>
                  <w:hideMark/>
                </w:tcPr>
                <w:p w14:paraId="2B7ADD1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2380CAD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4.20</w:t>
                  </w:r>
                </w:p>
              </w:tc>
              <w:tc>
                <w:tcPr>
                  <w:tcW w:w="768" w:type="dxa"/>
                  <w:tcBorders>
                    <w:top w:val="nil"/>
                    <w:left w:val="nil"/>
                    <w:bottom w:val="single" w:sz="4" w:space="0" w:color="auto"/>
                    <w:right w:val="single" w:sz="4" w:space="0" w:color="auto"/>
                  </w:tcBorders>
                  <w:shd w:val="clear" w:color="auto" w:fill="auto"/>
                  <w:vAlign w:val="center"/>
                  <w:hideMark/>
                </w:tcPr>
                <w:p w14:paraId="1EF2943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FFF801D"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586C3"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6.37</w:t>
                  </w:r>
                </w:p>
              </w:tc>
              <w:tc>
                <w:tcPr>
                  <w:tcW w:w="5457" w:type="dxa"/>
                  <w:tcBorders>
                    <w:top w:val="nil"/>
                    <w:left w:val="nil"/>
                    <w:bottom w:val="single" w:sz="4" w:space="0" w:color="auto"/>
                    <w:right w:val="single" w:sz="4" w:space="0" w:color="auto"/>
                  </w:tcBorders>
                  <w:shd w:val="clear" w:color="auto" w:fill="auto"/>
                  <w:vAlign w:val="center"/>
                  <w:hideMark/>
                </w:tcPr>
                <w:p w14:paraId="516F96B8"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Мойкастекл</w:t>
                  </w:r>
                </w:p>
              </w:tc>
              <w:tc>
                <w:tcPr>
                  <w:tcW w:w="1911" w:type="dxa"/>
                  <w:tcBorders>
                    <w:top w:val="nil"/>
                    <w:left w:val="nil"/>
                    <w:bottom w:val="single" w:sz="4" w:space="0" w:color="auto"/>
                    <w:right w:val="single" w:sz="4" w:space="0" w:color="auto"/>
                  </w:tcBorders>
                  <w:shd w:val="clear" w:color="auto" w:fill="auto"/>
                  <w:noWrap/>
                  <w:vAlign w:val="center"/>
                  <w:hideMark/>
                </w:tcPr>
                <w:p w14:paraId="40F5ED4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359DA8B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1.80</w:t>
                  </w:r>
                </w:p>
              </w:tc>
              <w:tc>
                <w:tcPr>
                  <w:tcW w:w="768" w:type="dxa"/>
                  <w:tcBorders>
                    <w:top w:val="nil"/>
                    <w:left w:val="nil"/>
                    <w:bottom w:val="single" w:sz="4" w:space="0" w:color="auto"/>
                    <w:right w:val="single" w:sz="4" w:space="0" w:color="auto"/>
                  </w:tcBorders>
                  <w:shd w:val="clear" w:color="auto" w:fill="auto"/>
                  <w:vAlign w:val="center"/>
                  <w:hideMark/>
                </w:tcPr>
                <w:p w14:paraId="7C5E7D7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170B556F"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2C290"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6.38</w:t>
                  </w:r>
                </w:p>
              </w:tc>
              <w:tc>
                <w:tcPr>
                  <w:tcW w:w="5457" w:type="dxa"/>
                  <w:tcBorders>
                    <w:top w:val="nil"/>
                    <w:left w:val="nil"/>
                    <w:bottom w:val="single" w:sz="4" w:space="0" w:color="auto"/>
                    <w:right w:val="single" w:sz="4" w:space="0" w:color="auto"/>
                  </w:tcBorders>
                  <w:shd w:val="clear" w:color="auto" w:fill="auto"/>
                  <w:vAlign w:val="center"/>
                  <w:hideMark/>
                </w:tcPr>
                <w:p w14:paraId="714EC29C"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Монтажсборныхж / бконструкцийвкл. стоимостьматериала</w:t>
                  </w:r>
                </w:p>
              </w:tc>
              <w:tc>
                <w:tcPr>
                  <w:tcW w:w="1911" w:type="dxa"/>
                  <w:tcBorders>
                    <w:top w:val="nil"/>
                    <w:left w:val="nil"/>
                    <w:bottom w:val="single" w:sz="4" w:space="0" w:color="auto"/>
                    <w:right w:val="single" w:sz="4" w:space="0" w:color="auto"/>
                  </w:tcBorders>
                  <w:shd w:val="clear" w:color="000000" w:fill="FFFFFF"/>
                  <w:noWrap/>
                  <w:vAlign w:val="center"/>
                  <w:hideMark/>
                </w:tcPr>
                <w:p w14:paraId="758CD2A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3679635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200.00</w:t>
                  </w:r>
                </w:p>
              </w:tc>
              <w:tc>
                <w:tcPr>
                  <w:tcW w:w="768" w:type="dxa"/>
                  <w:tcBorders>
                    <w:top w:val="nil"/>
                    <w:left w:val="nil"/>
                    <w:bottom w:val="single" w:sz="4" w:space="0" w:color="auto"/>
                    <w:right w:val="single" w:sz="4" w:space="0" w:color="auto"/>
                  </w:tcBorders>
                  <w:shd w:val="clear" w:color="auto" w:fill="auto"/>
                  <w:vAlign w:val="center"/>
                  <w:hideMark/>
                </w:tcPr>
                <w:p w14:paraId="69E526B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074EA7B"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94F14"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6.39</w:t>
                  </w:r>
                </w:p>
              </w:tc>
              <w:tc>
                <w:tcPr>
                  <w:tcW w:w="5457" w:type="dxa"/>
                  <w:tcBorders>
                    <w:top w:val="nil"/>
                    <w:left w:val="nil"/>
                    <w:bottom w:val="single" w:sz="4" w:space="0" w:color="auto"/>
                    <w:right w:val="single" w:sz="4" w:space="0" w:color="auto"/>
                  </w:tcBorders>
                  <w:shd w:val="clear" w:color="auto" w:fill="auto"/>
                  <w:vAlign w:val="center"/>
                  <w:hideMark/>
                </w:tcPr>
                <w:p w14:paraId="33BB7E3E"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Монтаждеревянныхконструкций</w:t>
                  </w:r>
                </w:p>
              </w:tc>
              <w:tc>
                <w:tcPr>
                  <w:tcW w:w="1911" w:type="dxa"/>
                  <w:tcBorders>
                    <w:top w:val="nil"/>
                    <w:left w:val="nil"/>
                    <w:bottom w:val="single" w:sz="4" w:space="0" w:color="auto"/>
                    <w:right w:val="single" w:sz="4" w:space="0" w:color="auto"/>
                  </w:tcBorders>
                  <w:shd w:val="clear" w:color="000000" w:fill="FFFFFF"/>
                  <w:noWrap/>
                  <w:vAlign w:val="center"/>
                  <w:hideMark/>
                </w:tcPr>
                <w:p w14:paraId="3AE6F16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м3</w:t>
                  </w:r>
                </w:p>
              </w:tc>
              <w:tc>
                <w:tcPr>
                  <w:tcW w:w="1416" w:type="dxa"/>
                  <w:tcBorders>
                    <w:top w:val="nil"/>
                    <w:left w:val="nil"/>
                    <w:bottom w:val="single" w:sz="4" w:space="0" w:color="auto"/>
                    <w:right w:val="single" w:sz="4" w:space="0" w:color="auto"/>
                  </w:tcBorders>
                  <w:shd w:val="clear" w:color="auto" w:fill="auto"/>
                  <w:noWrap/>
                  <w:vAlign w:val="center"/>
                  <w:hideMark/>
                </w:tcPr>
                <w:p w14:paraId="48C7F74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300.00</w:t>
                  </w:r>
                </w:p>
              </w:tc>
              <w:tc>
                <w:tcPr>
                  <w:tcW w:w="768" w:type="dxa"/>
                  <w:tcBorders>
                    <w:top w:val="nil"/>
                    <w:left w:val="nil"/>
                    <w:bottom w:val="single" w:sz="4" w:space="0" w:color="auto"/>
                    <w:right w:val="single" w:sz="4" w:space="0" w:color="auto"/>
                  </w:tcBorders>
                  <w:shd w:val="clear" w:color="auto" w:fill="auto"/>
                  <w:vAlign w:val="center"/>
                  <w:hideMark/>
                </w:tcPr>
                <w:p w14:paraId="3A671A9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1C07AAB"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4244F"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6.4</w:t>
                  </w:r>
                </w:p>
              </w:tc>
              <w:tc>
                <w:tcPr>
                  <w:tcW w:w="5457" w:type="dxa"/>
                  <w:tcBorders>
                    <w:top w:val="nil"/>
                    <w:left w:val="nil"/>
                    <w:bottom w:val="single" w:sz="4" w:space="0" w:color="auto"/>
                    <w:right w:val="single" w:sz="4" w:space="0" w:color="auto"/>
                  </w:tcBorders>
                  <w:shd w:val="clear" w:color="auto" w:fill="auto"/>
                  <w:vAlign w:val="center"/>
                  <w:hideMark/>
                </w:tcPr>
                <w:p w14:paraId="7701CA4E"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Установкаметаллопластиковыхиальюминовыхокон</w:t>
                  </w:r>
                </w:p>
              </w:tc>
              <w:tc>
                <w:tcPr>
                  <w:tcW w:w="1911" w:type="dxa"/>
                  <w:tcBorders>
                    <w:top w:val="nil"/>
                    <w:left w:val="nil"/>
                    <w:bottom w:val="single" w:sz="4" w:space="0" w:color="auto"/>
                    <w:right w:val="single" w:sz="4" w:space="0" w:color="auto"/>
                  </w:tcBorders>
                  <w:shd w:val="clear" w:color="auto" w:fill="auto"/>
                  <w:noWrap/>
                  <w:vAlign w:val="center"/>
                  <w:hideMark/>
                </w:tcPr>
                <w:p w14:paraId="1ABB09D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147598E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52.80</w:t>
                  </w:r>
                </w:p>
              </w:tc>
              <w:tc>
                <w:tcPr>
                  <w:tcW w:w="768" w:type="dxa"/>
                  <w:tcBorders>
                    <w:top w:val="nil"/>
                    <w:left w:val="nil"/>
                    <w:bottom w:val="single" w:sz="4" w:space="0" w:color="auto"/>
                    <w:right w:val="single" w:sz="4" w:space="0" w:color="auto"/>
                  </w:tcBorders>
                  <w:shd w:val="clear" w:color="auto" w:fill="auto"/>
                  <w:vAlign w:val="center"/>
                  <w:hideMark/>
                </w:tcPr>
                <w:p w14:paraId="7E76E1C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D10D39D" w14:textId="77777777" w:rsidTr="00A17A9E">
              <w:trPr>
                <w:trHeight w:val="720"/>
              </w:trPr>
              <w:tc>
                <w:tcPr>
                  <w:tcW w:w="426" w:type="dxa"/>
                  <w:tcBorders>
                    <w:top w:val="single" w:sz="4" w:space="0" w:color="auto"/>
                    <w:left w:val="single" w:sz="4" w:space="0" w:color="auto"/>
                    <w:bottom w:val="nil"/>
                    <w:right w:val="single" w:sz="4" w:space="0" w:color="auto"/>
                  </w:tcBorders>
                  <w:shd w:val="clear" w:color="auto" w:fill="auto"/>
                  <w:noWrap/>
                  <w:vAlign w:val="center"/>
                  <w:hideMark/>
                </w:tcPr>
                <w:p w14:paraId="402EB0D6"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6.41</w:t>
                  </w:r>
                </w:p>
              </w:tc>
              <w:tc>
                <w:tcPr>
                  <w:tcW w:w="5457" w:type="dxa"/>
                  <w:tcBorders>
                    <w:top w:val="nil"/>
                    <w:left w:val="nil"/>
                    <w:bottom w:val="nil"/>
                    <w:right w:val="single" w:sz="4" w:space="0" w:color="auto"/>
                  </w:tcBorders>
                  <w:shd w:val="clear" w:color="auto" w:fill="auto"/>
                  <w:vAlign w:val="center"/>
                  <w:hideMark/>
                </w:tcPr>
                <w:p w14:paraId="5A42DCDB"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Установкаметаллопластиковыхиальюминовыхдверей</w:t>
                  </w:r>
                </w:p>
              </w:tc>
              <w:tc>
                <w:tcPr>
                  <w:tcW w:w="1911" w:type="dxa"/>
                  <w:tcBorders>
                    <w:top w:val="nil"/>
                    <w:left w:val="nil"/>
                    <w:bottom w:val="nil"/>
                    <w:right w:val="single" w:sz="4" w:space="0" w:color="auto"/>
                  </w:tcBorders>
                  <w:shd w:val="clear" w:color="auto" w:fill="auto"/>
                  <w:noWrap/>
                  <w:vAlign w:val="center"/>
                  <w:hideMark/>
                </w:tcPr>
                <w:p w14:paraId="521F929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nil"/>
                    <w:right w:val="single" w:sz="4" w:space="0" w:color="auto"/>
                  </w:tcBorders>
                  <w:shd w:val="clear" w:color="auto" w:fill="auto"/>
                  <w:noWrap/>
                  <w:vAlign w:val="center"/>
                  <w:hideMark/>
                </w:tcPr>
                <w:p w14:paraId="2047FE0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79.20</w:t>
                  </w:r>
                </w:p>
              </w:tc>
              <w:tc>
                <w:tcPr>
                  <w:tcW w:w="768" w:type="dxa"/>
                  <w:tcBorders>
                    <w:top w:val="nil"/>
                    <w:left w:val="nil"/>
                    <w:bottom w:val="nil"/>
                    <w:right w:val="single" w:sz="4" w:space="0" w:color="auto"/>
                  </w:tcBorders>
                  <w:shd w:val="clear" w:color="auto" w:fill="auto"/>
                  <w:vAlign w:val="center"/>
                  <w:hideMark/>
                </w:tcPr>
                <w:p w14:paraId="04E840F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6B9A753"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31B5A"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7</w:t>
                  </w:r>
                </w:p>
              </w:tc>
              <w:tc>
                <w:tcPr>
                  <w:tcW w:w="9552" w:type="dxa"/>
                  <w:gridSpan w:val="4"/>
                  <w:tcBorders>
                    <w:top w:val="single" w:sz="4" w:space="0" w:color="auto"/>
                    <w:left w:val="nil"/>
                    <w:bottom w:val="single" w:sz="4" w:space="0" w:color="auto"/>
                    <w:right w:val="single" w:sz="4" w:space="0" w:color="auto"/>
                  </w:tcBorders>
                  <w:shd w:val="clear" w:color="000000" w:fill="FFFFFF"/>
                  <w:vAlign w:val="center"/>
                  <w:hideMark/>
                </w:tcPr>
                <w:p w14:paraId="4B8D4C6C" w14:textId="77777777" w:rsidR="007513AF" w:rsidRPr="007513AF" w:rsidRDefault="007513AF" w:rsidP="007513AF">
                  <w:pPr>
                    <w:jc w:val="center"/>
                    <w:rPr>
                      <w:rFonts w:ascii="Sylfaen" w:hAnsi="Sylfaen" w:cs="Calibri"/>
                      <w:b/>
                      <w:bCs/>
                      <w:color w:val="000000"/>
                      <w:lang w:val="en-US" w:eastAsia="en-US" w:bidi="ar-SA"/>
                    </w:rPr>
                  </w:pPr>
                  <w:r w:rsidRPr="007513AF">
                    <w:rPr>
                      <w:rFonts w:ascii="Sylfaen" w:hAnsi="Sylfaen" w:cs="Calibri"/>
                      <w:b/>
                      <w:bCs/>
                      <w:color w:val="000000"/>
                      <w:lang w:val="en-US" w:eastAsia="en-US" w:bidi="ar-SA"/>
                    </w:rPr>
                    <w:t>Кровли</w:t>
                  </w:r>
                </w:p>
              </w:tc>
            </w:tr>
            <w:tr w:rsidR="007513AF" w:rsidRPr="007513AF" w14:paraId="7D611BBB"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4D7B2"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7.1</w:t>
                  </w:r>
                </w:p>
              </w:tc>
              <w:tc>
                <w:tcPr>
                  <w:tcW w:w="5457" w:type="dxa"/>
                  <w:tcBorders>
                    <w:top w:val="nil"/>
                    <w:left w:val="nil"/>
                    <w:bottom w:val="single" w:sz="4" w:space="0" w:color="auto"/>
                    <w:right w:val="single" w:sz="4" w:space="0" w:color="auto"/>
                  </w:tcBorders>
                  <w:shd w:val="clear" w:color="000000" w:fill="FFFFFF"/>
                  <w:vAlign w:val="center"/>
                  <w:hideMark/>
                </w:tcPr>
                <w:p w14:paraId="20E39884"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Ремонт плоской кровли /снос бетонной плиты 10%)</w:t>
                  </w:r>
                </w:p>
              </w:tc>
              <w:tc>
                <w:tcPr>
                  <w:tcW w:w="1911" w:type="dxa"/>
                  <w:tcBorders>
                    <w:top w:val="nil"/>
                    <w:left w:val="nil"/>
                    <w:bottom w:val="single" w:sz="4" w:space="0" w:color="auto"/>
                    <w:right w:val="single" w:sz="4" w:space="0" w:color="auto"/>
                  </w:tcBorders>
                  <w:shd w:val="clear" w:color="auto" w:fill="auto"/>
                  <w:noWrap/>
                  <w:vAlign w:val="center"/>
                  <w:hideMark/>
                </w:tcPr>
                <w:p w14:paraId="565EB30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0A07F54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2.40</w:t>
                  </w:r>
                </w:p>
              </w:tc>
              <w:tc>
                <w:tcPr>
                  <w:tcW w:w="768" w:type="dxa"/>
                  <w:tcBorders>
                    <w:top w:val="nil"/>
                    <w:left w:val="nil"/>
                    <w:bottom w:val="single" w:sz="4" w:space="0" w:color="auto"/>
                    <w:right w:val="single" w:sz="4" w:space="0" w:color="auto"/>
                  </w:tcBorders>
                  <w:shd w:val="clear" w:color="auto" w:fill="auto"/>
                  <w:vAlign w:val="center"/>
                  <w:hideMark/>
                </w:tcPr>
                <w:p w14:paraId="6E5992C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6DE3D3A"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1D8BC"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7.2</w:t>
                  </w:r>
                </w:p>
              </w:tc>
              <w:tc>
                <w:tcPr>
                  <w:tcW w:w="5457" w:type="dxa"/>
                  <w:tcBorders>
                    <w:top w:val="nil"/>
                    <w:left w:val="nil"/>
                    <w:bottom w:val="single" w:sz="4" w:space="0" w:color="auto"/>
                    <w:right w:val="single" w:sz="4" w:space="0" w:color="auto"/>
                  </w:tcBorders>
                  <w:shd w:val="clear" w:color="000000" w:fill="FFFFFF"/>
                  <w:vAlign w:val="center"/>
                  <w:hideMark/>
                </w:tcPr>
                <w:p w14:paraId="57946B41"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Ремонт плоской кровли / реализация бетонной плиты /</w:t>
                  </w:r>
                </w:p>
              </w:tc>
              <w:tc>
                <w:tcPr>
                  <w:tcW w:w="1911" w:type="dxa"/>
                  <w:tcBorders>
                    <w:top w:val="nil"/>
                    <w:left w:val="nil"/>
                    <w:bottom w:val="single" w:sz="4" w:space="0" w:color="auto"/>
                    <w:right w:val="single" w:sz="4" w:space="0" w:color="auto"/>
                  </w:tcBorders>
                  <w:shd w:val="clear" w:color="auto" w:fill="auto"/>
                  <w:noWrap/>
                  <w:vAlign w:val="center"/>
                  <w:hideMark/>
                </w:tcPr>
                <w:p w14:paraId="73E376F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785830E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7.80</w:t>
                  </w:r>
                </w:p>
              </w:tc>
              <w:tc>
                <w:tcPr>
                  <w:tcW w:w="768" w:type="dxa"/>
                  <w:tcBorders>
                    <w:top w:val="nil"/>
                    <w:left w:val="nil"/>
                    <w:bottom w:val="single" w:sz="4" w:space="0" w:color="auto"/>
                    <w:right w:val="single" w:sz="4" w:space="0" w:color="auto"/>
                  </w:tcBorders>
                  <w:shd w:val="clear" w:color="auto" w:fill="auto"/>
                  <w:vAlign w:val="center"/>
                  <w:hideMark/>
                </w:tcPr>
                <w:p w14:paraId="6A59174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5A70FB9"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FDCBF"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7.3</w:t>
                  </w:r>
                </w:p>
              </w:tc>
              <w:tc>
                <w:tcPr>
                  <w:tcW w:w="5457" w:type="dxa"/>
                  <w:tcBorders>
                    <w:top w:val="nil"/>
                    <w:left w:val="nil"/>
                    <w:bottom w:val="single" w:sz="4" w:space="0" w:color="auto"/>
                    <w:right w:val="single" w:sz="4" w:space="0" w:color="auto"/>
                  </w:tcBorders>
                  <w:shd w:val="clear" w:color="000000" w:fill="FFFFFF"/>
                  <w:vAlign w:val="center"/>
                  <w:hideMark/>
                </w:tcPr>
                <w:p w14:paraId="15245CD6"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Ремонт плоской кровли / снос мягкого материала, реализация новых 2х слоев</w:t>
                  </w:r>
                </w:p>
              </w:tc>
              <w:tc>
                <w:tcPr>
                  <w:tcW w:w="1911" w:type="dxa"/>
                  <w:tcBorders>
                    <w:top w:val="nil"/>
                    <w:left w:val="nil"/>
                    <w:bottom w:val="single" w:sz="4" w:space="0" w:color="auto"/>
                    <w:right w:val="single" w:sz="4" w:space="0" w:color="auto"/>
                  </w:tcBorders>
                  <w:shd w:val="clear" w:color="auto" w:fill="auto"/>
                  <w:noWrap/>
                  <w:vAlign w:val="center"/>
                  <w:hideMark/>
                </w:tcPr>
                <w:p w14:paraId="2F0A423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379B85A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12.00</w:t>
                  </w:r>
                </w:p>
              </w:tc>
              <w:tc>
                <w:tcPr>
                  <w:tcW w:w="768" w:type="dxa"/>
                  <w:tcBorders>
                    <w:top w:val="nil"/>
                    <w:left w:val="nil"/>
                    <w:bottom w:val="single" w:sz="4" w:space="0" w:color="auto"/>
                    <w:right w:val="single" w:sz="4" w:space="0" w:color="auto"/>
                  </w:tcBorders>
                  <w:shd w:val="clear" w:color="auto" w:fill="auto"/>
                  <w:vAlign w:val="center"/>
                  <w:hideMark/>
                </w:tcPr>
                <w:p w14:paraId="64636F0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E9FED16"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2FE2F"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7.4</w:t>
                  </w:r>
                </w:p>
              </w:tc>
              <w:tc>
                <w:tcPr>
                  <w:tcW w:w="5457" w:type="dxa"/>
                  <w:tcBorders>
                    <w:top w:val="nil"/>
                    <w:left w:val="nil"/>
                    <w:bottom w:val="single" w:sz="4" w:space="0" w:color="auto"/>
                    <w:right w:val="single" w:sz="4" w:space="0" w:color="auto"/>
                  </w:tcBorders>
                  <w:shd w:val="clear" w:color="000000" w:fill="FFFFFF"/>
                  <w:vAlign w:val="center"/>
                  <w:hideMark/>
                </w:tcPr>
                <w:p w14:paraId="44ADF99C"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Снос металлической или деревянной скатной крыши</w:t>
                  </w:r>
                </w:p>
              </w:tc>
              <w:tc>
                <w:tcPr>
                  <w:tcW w:w="1911" w:type="dxa"/>
                  <w:tcBorders>
                    <w:top w:val="nil"/>
                    <w:left w:val="nil"/>
                    <w:bottom w:val="single" w:sz="4" w:space="0" w:color="auto"/>
                    <w:right w:val="single" w:sz="4" w:space="0" w:color="auto"/>
                  </w:tcBorders>
                  <w:shd w:val="clear" w:color="auto" w:fill="auto"/>
                  <w:noWrap/>
                  <w:vAlign w:val="center"/>
                  <w:hideMark/>
                </w:tcPr>
                <w:p w14:paraId="614DB9C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7DDCD48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4.80</w:t>
                  </w:r>
                </w:p>
              </w:tc>
              <w:tc>
                <w:tcPr>
                  <w:tcW w:w="768" w:type="dxa"/>
                  <w:tcBorders>
                    <w:top w:val="nil"/>
                    <w:left w:val="nil"/>
                    <w:bottom w:val="single" w:sz="4" w:space="0" w:color="auto"/>
                    <w:right w:val="single" w:sz="4" w:space="0" w:color="auto"/>
                  </w:tcBorders>
                  <w:shd w:val="clear" w:color="auto" w:fill="auto"/>
                  <w:vAlign w:val="center"/>
                  <w:hideMark/>
                </w:tcPr>
                <w:p w14:paraId="1BD2BCC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D2F6BD1"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74EF1"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7.5</w:t>
                  </w:r>
                </w:p>
              </w:tc>
              <w:tc>
                <w:tcPr>
                  <w:tcW w:w="5457" w:type="dxa"/>
                  <w:tcBorders>
                    <w:top w:val="nil"/>
                    <w:left w:val="nil"/>
                    <w:bottom w:val="single" w:sz="4" w:space="0" w:color="auto"/>
                    <w:right w:val="single" w:sz="4" w:space="0" w:color="auto"/>
                  </w:tcBorders>
                  <w:shd w:val="clear" w:color="000000" w:fill="FFFFFF"/>
                  <w:vAlign w:val="center"/>
                  <w:hideMark/>
                </w:tcPr>
                <w:p w14:paraId="287C4766"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Ремонт скатной кровли с установкой нового оцинк. листа толщиной 0,45-0,5 мм.</w:t>
                  </w:r>
                </w:p>
              </w:tc>
              <w:tc>
                <w:tcPr>
                  <w:tcW w:w="1911" w:type="dxa"/>
                  <w:tcBorders>
                    <w:top w:val="nil"/>
                    <w:left w:val="nil"/>
                    <w:bottom w:val="single" w:sz="4" w:space="0" w:color="auto"/>
                    <w:right w:val="single" w:sz="4" w:space="0" w:color="auto"/>
                  </w:tcBorders>
                  <w:shd w:val="clear" w:color="auto" w:fill="auto"/>
                  <w:noWrap/>
                  <w:vAlign w:val="center"/>
                  <w:hideMark/>
                </w:tcPr>
                <w:p w14:paraId="42CBD15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202B0D2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16.00</w:t>
                  </w:r>
                </w:p>
              </w:tc>
              <w:tc>
                <w:tcPr>
                  <w:tcW w:w="768" w:type="dxa"/>
                  <w:tcBorders>
                    <w:top w:val="nil"/>
                    <w:left w:val="nil"/>
                    <w:bottom w:val="single" w:sz="4" w:space="0" w:color="auto"/>
                    <w:right w:val="single" w:sz="4" w:space="0" w:color="auto"/>
                  </w:tcBorders>
                  <w:shd w:val="clear" w:color="auto" w:fill="auto"/>
                  <w:vAlign w:val="center"/>
                  <w:hideMark/>
                </w:tcPr>
                <w:p w14:paraId="2EA3CE5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7B57491"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82210"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7.6</w:t>
                  </w:r>
                </w:p>
              </w:tc>
              <w:tc>
                <w:tcPr>
                  <w:tcW w:w="5457" w:type="dxa"/>
                  <w:tcBorders>
                    <w:top w:val="nil"/>
                    <w:left w:val="nil"/>
                    <w:bottom w:val="single" w:sz="4" w:space="0" w:color="auto"/>
                    <w:right w:val="single" w:sz="4" w:space="0" w:color="auto"/>
                  </w:tcBorders>
                  <w:shd w:val="clear" w:color="000000" w:fill="FFFFFF"/>
                  <w:vAlign w:val="center"/>
                  <w:hideMark/>
                </w:tcPr>
                <w:p w14:paraId="0D4FCAA8"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Ремонт скатной крыши, с установкой окрашен нового листа толщ, 0,45-0,5 мм.</w:t>
                  </w:r>
                </w:p>
              </w:tc>
              <w:tc>
                <w:tcPr>
                  <w:tcW w:w="1911" w:type="dxa"/>
                  <w:tcBorders>
                    <w:top w:val="nil"/>
                    <w:left w:val="nil"/>
                    <w:bottom w:val="single" w:sz="4" w:space="0" w:color="auto"/>
                    <w:right w:val="single" w:sz="4" w:space="0" w:color="auto"/>
                  </w:tcBorders>
                  <w:shd w:val="clear" w:color="auto" w:fill="auto"/>
                  <w:noWrap/>
                  <w:vAlign w:val="center"/>
                  <w:hideMark/>
                </w:tcPr>
                <w:p w14:paraId="491E58D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2C42E05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14.00</w:t>
                  </w:r>
                </w:p>
              </w:tc>
              <w:tc>
                <w:tcPr>
                  <w:tcW w:w="768" w:type="dxa"/>
                  <w:tcBorders>
                    <w:top w:val="nil"/>
                    <w:left w:val="nil"/>
                    <w:bottom w:val="single" w:sz="4" w:space="0" w:color="auto"/>
                    <w:right w:val="single" w:sz="4" w:space="0" w:color="auto"/>
                  </w:tcBorders>
                  <w:shd w:val="clear" w:color="auto" w:fill="auto"/>
                  <w:vAlign w:val="center"/>
                  <w:hideMark/>
                </w:tcPr>
                <w:p w14:paraId="1CA6025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65403D3"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59CCA"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7.7</w:t>
                  </w:r>
                </w:p>
              </w:tc>
              <w:tc>
                <w:tcPr>
                  <w:tcW w:w="5457" w:type="dxa"/>
                  <w:tcBorders>
                    <w:top w:val="nil"/>
                    <w:left w:val="nil"/>
                    <w:bottom w:val="single" w:sz="4" w:space="0" w:color="auto"/>
                    <w:right w:val="single" w:sz="4" w:space="0" w:color="auto"/>
                  </w:tcBorders>
                  <w:shd w:val="clear" w:color="000000" w:fill="FFFFFF"/>
                  <w:vAlign w:val="center"/>
                  <w:hideMark/>
                </w:tcPr>
                <w:p w14:paraId="449CE17A"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Ремонт поврежденных частей скатной крыши силиконовым раствором</w:t>
                  </w:r>
                </w:p>
              </w:tc>
              <w:tc>
                <w:tcPr>
                  <w:tcW w:w="1911" w:type="dxa"/>
                  <w:tcBorders>
                    <w:top w:val="nil"/>
                    <w:left w:val="nil"/>
                    <w:bottom w:val="single" w:sz="4" w:space="0" w:color="auto"/>
                    <w:right w:val="single" w:sz="4" w:space="0" w:color="auto"/>
                  </w:tcBorders>
                  <w:shd w:val="clear" w:color="000000" w:fill="FFFFFF"/>
                  <w:noWrap/>
                  <w:vAlign w:val="center"/>
                  <w:hideMark/>
                </w:tcPr>
                <w:p w14:paraId="5182D4F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место</w:t>
                  </w:r>
                </w:p>
              </w:tc>
              <w:tc>
                <w:tcPr>
                  <w:tcW w:w="1416" w:type="dxa"/>
                  <w:tcBorders>
                    <w:top w:val="nil"/>
                    <w:left w:val="nil"/>
                    <w:bottom w:val="single" w:sz="4" w:space="0" w:color="auto"/>
                    <w:right w:val="single" w:sz="4" w:space="0" w:color="auto"/>
                  </w:tcBorders>
                  <w:shd w:val="clear" w:color="auto" w:fill="auto"/>
                  <w:noWrap/>
                  <w:vAlign w:val="center"/>
                  <w:hideMark/>
                </w:tcPr>
                <w:p w14:paraId="23310B2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2.40</w:t>
                  </w:r>
                </w:p>
              </w:tc>
              <w:tc>
                <w:tcPr>
                  <w:tcW w:w="768" w:type="dxa"/>
                  <w:tcBorders>
                    <w:top w:val="nil"/>
                    <w:left w:val="nil"/>
                    <w:bottom w:val="single" w:sz="4" w:space="0" w:color="auto"/>
                    <w:right w:val="single" w:sz="4" w:space="0" w:color="auto"/>
                  </w:tcBorders>
                  <w:shd w:val="clear" w:color="auto" w:fill="auto"/>
                  <w:vAlign w:val="center"/>
                  <w:hideMark/>
                </w:tcPr>
                <w:p w14:paraId="2B85C7F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3944030A"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393FD"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7.8</w:t>
                  </w:r>
                </w:p>
              </w:tc>
              <w:tc>
                <w:tcPr>
                  <w:tcW w:w="5457" w:type="dxa"/>
                  <w:tcBorders>
                    <w:top w:val="nil"/>
                    <w:left w:val="nil"/>
                    <w:bottom w:val="single" w:sz="4" w:space="0" w:color="auto"/>
                    <w:right w:val="single" w:sz="4" w:space="0" w:color="auto"/>
                  </w:tcBorders>
                  <w:shd w:val="clear" w:color="000000" w:fill="FFFFFF"/>
                  <w:vAlign w:val="center"/>
                  <w:hideMark/>
                </w:tcPr>
                <w:p w14:paraId="0FF11EB0"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Лист плоский оцинкованный толщиной 0,45-0,5 мм</w:t>
                  </w:r>
                </w:p>
              </w:tc>
              <w:tc>
                <w:tcPr>
                  <w:tcW w:w="1911" w:type="dxa"/>
                  <w:tcBorders>
                    <w:top w:val="nil"/>
                    <w:left w:val="nil"/>
                    <w:bottom w:val="single" w:sz="4" w:space="0" w:color="auto"/>
                    <w:right w:val="single" w:sz="4" w:space="0" w:color="auto"/>
                  </w:tcBorders>
                  <w:shd w:val="clear" w:color="auto" w:fill="auto"/>
                  <w:noWrap/>
                  <w:vAlign w:val="center"/>
                  <w:hideMark/>
                </w:tcPr>
                <w:p w14:paraId="30330E3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31B6453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8.00</w:t>
                  </w:r>
                </w:p>
              </w:tc>
              <w:tc>
                <w:tcPr>
                  <w:tcW w:w="768" w:type="dxa"/>
                  <w:tcBorders>
                    <w:top w:val="nil"/>
                    <w:left w:val="nil"/>
                    <w:bottom w:val="single" w:sz="4" w:space="0" w:color="auto"/>
                    <w:right w:val="single" w:sz="4" w:space="0" w:color="auto"/>
                  </w:tcBorders>
                  <w:shd w:val="clear" w:color="auto" w:fill="auto"/>
                  <w:vAlign w:val="center"/>
                  <w:hideMark/>
                </w:tcPr>
                <w:p w14:paraId="388AA0B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1179444A"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574D2"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7.9</w:t>
                  </w:r>
                </w:p>
              </w:tc>
              <w:tc>
                <w:tcPr>
                  <w:tcW w:w="5457" w:type="dxa"/>
                  <w:tcBorders>
                    <w:top w:val="nil"/>
                    <w:left w:val="nil"/>
                    <w:bottom w:val="single" w:sz="4" w:space="0" w:color="auto"/>
                    <w:right w:val="single" w:sz="4" w:space="0" w:color="auto"/>
                  </w:tcBorders>
                  <w:shd w:val="clear" w:color="000000" w:fill="FFFFFF"/>
                  <w:vAlign w:val="center"/>
                  <w:hideMark/>
                </w:tcPr>
                <w:p w14:paraId="7ACF5C20"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Выполнение водостоков, плоских кровель, кровельных листов из оцинкованного листа.</w:t>
                  </w:r>
                </w:p>
              </w:tc>
              <w:tc>
                <w:tcPr>
                  <w:tcW w:w="1911" w:type="dxa"/>
                  <w:tcBorders>
                    <w:top w:val="nil"/>
                    <w:left w:val="nil"/>
                    <w:bottom w:val="single" w:sz="4" w:space="0" w:color="auto"/>
                    <w:right w:val="single" w:sz="4" w:space="0" w:color="auto"/>
                  </w:tcBorders>
                  <w:shd w:val="clear" w:color="000000" w:fill="FFFFFF"/>
                  <w:noWrap/>
                  <w:vAlign w:val="center"/>
                  <w:hideMark/>
                </w:tcPr>
                <w:p w14:paraId="000E2E8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3B1C2D5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6.50</w:t>
                  </w:r>
                </w:p>
              </w:tc>
              <w:tc>
                <w:tcPr>
                  <w:tcW w:w="768" w:type="dxa"/>
                  <w:tcBorders>
                    <w:top w:val="nil"/>
                    <w:left w:val="nil"/>
                    <w:bottom w:val="single" w:sz="4" w:space="0" w:color="auto"/>
                    <w:right w:val="single" w:sz="4" w:space="0" w:color="auto"/>
                  </w:tcBorders>
                  <w:shd w:val="clear" w:color="auto" w:fill="auto"/>
                  <w:vAlign w:val="center"/>
                  <w:hideMark/>
                </w:tcPr>
                <w:p w14:paraId="430427D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36CE541"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D94E9"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lastRenderedPageBreak/>
                    <w:t>7.1</w:t>
                  </w:r>
                </w:p>
              </w:tc>
              <w:tc>
                <w:tcPr>
                  <w:tcW w:w="5457" w:type="dxa"/>
                  <w:tcBorders>
                    <w:top w:val="nil"/>
                    <w:left w:val="nil"/>
                    <w:bottom w:val="single" w:sz="4" w:space="0" w:color="auto"/>
                    <w:right w:val="single" w:sz="4" w:space="0" w:color="auto"/>
                  </w:tcBorders>
                  <w:shd w:val="clear" w:color="000000" w:fill="FFFFFF"/>
                  <w:vAlign w:val="center"/>
                  <w:hideMark/>
                </w:tcPr>
                <w:p w14:paraId="79869A2A"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 xml:space="preserve">Монтаж дренажных шлангов </w:t>
                  </w:r>
                  <w:r w:rsidRPr="007513AF">
                    <w:rPr>
                      <w:rFonts w:ascii="Sylfaen" w:hAnsi="Sylfaen" w:cs="Calibri"/>
                      <w:color w:val="000000"/>
                      <w:lang w:val="en-US" w:eastAsia="en-US" w:bidi="ar-SA"/>
                    </w:rPr>
                    <w:t>D</w:t>
                  </w:r>
                  <w:r w:rsidRPr="007513AF">
                    <w:rPr>
                      <w:rFonts w:ascii="Sylfaen" w:hAnsi="Sylfaen" w:cs="Calibri"/>
                      <w:color w:val="000000"/>
                      <w:lang w:eastAsia="en-US" w:bidi="ar-SA"/>
                    </w:rPr>
                    <w:t>100-200 мм, с хомутами.</w:t>
                  </w:r>
                </w:p>
              </w:tc>
              <w:tc>
                <w:tcPr>
                  <w:tcW w:w="1911" w:type="dxa"/>
                  <w:tcBorders>
                    <w:top w:val="nil"/>
                    <w:left w:val="nil"/>
                    <w:bottom w:val="single" w:sz="4" w:space="0" w:color="auto"/>
                    <w:right w:val="single" w:sz="4" w:space="0" w:color="auto"/>
                  </w:tcBorders>
                  <w:shd w:val="clear" w:color="000000" w:fill="FFFFFF"/>
                  <w:noWrap/>
                  <w:vAlign w:val="center"/>
                  <w:hideMark/>
                </w:tcPr>
                <w:p w14:paraId="3BD5304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w:t>
                  </w:r>
                </w:p>
              </w:tc>
              <w:tc>
                <w:tcPr>
                  <w:tcW w:w="1416" w:type="dxa"/>
                  <w:tcBorders>
                    <w:top w:val="nil"/>
                    <w:left w:val="nil"/>
                    <w:bottom w:val="single" w:sz="4" w:space="0" w:color="auto"/>
                    <w:right w:val="single" w:sz="4" w:space="0" w:color="auto"/>
                  </w:tcBorders>
                  <w:shd w:val="clear" w:color="auto" w:fill="auto"/>
                  <w:noWrap/>
                  <w:vAlign w:val="center"/>
                  <w:hideMark/>
                </w:tcPr>
                <w:p w14:paraId="7CA9C05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8.40</w:t>
                  </w:r>
                </w:p>
              </w:tc>
              <w:tc>
                <w:tcPr>
                  <w:tcW w:w="768" w:type="dxa"/>
                  <w:tcBorders>
                    <w:top w:val="nil"/>
                    <w:left w:val="nil"/>
                    <w:bottom w:val="single" w:sz="4" w:space="0" w:color="auto"/>
                    <w:right w:val="single" w:sz="4" w:space="0" w:color="auto"/>
                  </w:tcBorders>
                  <w:shd w:val="clear" w:color="auto" w:fill="auto"/>
                  <w:vAlign w:val="center"/>
                  <w:hideMark/>
                </w:tcPr>
                <w:p w14:paraId="1745FFA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8FBC868"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3F509"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7.11</w:t>
                  </w:r>
                </w:p>
              </w:tc>
              <w:tc>
                <w:tcPr>
                  <w:tcW w:w="5457" w:type="dxa"/>
                  <w:tcBorders>
                    <w:top w:val="nil"/>
                    <w:left w:val="nil"/>
                    <w:bottom w:val="single" w:sz="4" w:space="0" w:color="auto"/>
                    <w:right w:val="single" w:sz="4" w:space="0" w:color="auto"/>
                  </w:tcBorders>
                  <w:shd w:val="clear" w:color="000000" w:fill="FFFFFF"/>
                  <w:vAlign w:val="center"/>
                  <w:hideMark/>
                </w:tcPr>
                <w:p w14:paraId="33FC2F04"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 xml:space="preserve">установка воронок с плоским листом </w:t>
                  </w:r>
                  <w:r w:rsidRPr="007513AF">
                    <w:rPr>
                      <w:rFonts w:ascii="Sylfaen" w:hAnsi="Sylfaen" w:cs="Calibri"/>
                      <w:color w:val="000000"/>
                      <w:lang w:val="en-US" w:eastAsia="en-US" w:bidi="ar-SA"/>
                    </w:rPr>
                    <w:t>D</w:t>
                  </w:r>
                  <w:r w:rsidRPr="007513AF">
                    <w:rPr>
                      <w:rFonts w:ascii="Sylfaen" w:hAnsi="Sylfaen" w:cs="Calibri"/>
                      <w:color w:val="000000"/>
                      <w:lang w:eastAsia="en-US" w:bidi="ar-SA"/>
                    </w:rPr>
                    <w:t>100-200 мм</w:t>
                  </w:r>
                </w:p>
              </w:tc>
              <w:tc>
                <w:tcPr>
                  <w:tcW w:w="1911" w:type="dxa"/>
                  <w:tcBorders>
                    <w:top w:val="nil"/>
                    <w:left w:val="nil"/>
                    <w:bottom w:val="single" w:sz="4" w:space="0" w:color="auto"/>
                    <w:right w:val="single" w:sz="4" w:space="0" w:color="auto"/>
                  </w:tcBorders>
                  <w:shd w:val="clear" w:color="000000" w:fill="FFFFFF"/>
                  <w:noWrap/>
                  <w:vAlign w:val="center"/>
                  <w:hideMark/>
                </w:tcPr>
                <w:p w14:paraId="6CA470A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single" w:sz="4" w:space="0" w:color="auto"/>
                    <w:right w:val="single" w:sz="4" w:space="0" w:color="auto"/>
                  </w:tcBorders>
                  <w:shd w:val="clear" w:color="auto" w:fill="auto"/>
                  <w:noWrap/>
                  <w:vAlign w:val="center"/>
                  <w:hideMark/>
                </w:tcPr>
                <w:p w14:paraId="7B82024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9.60</w:t>
                  </w:r>
                </w:p>
              </w:tc>
              <w:tc>
                <w:tcPr>
                  <w:tcW w:w="768" w:type="dxa"/>
                  <w:tcBorders>
                    <w:top w:val="nil"/>
                    <w:left w:val="nil"/>
                    <w:bottom w:val="single" w:sz="4" w:space="0" w:color="auto"/>
                    <w:right w:val="single" w:sz="4" w:space="0" w:color="auto"/>
                  </w:tcBorders>
                  <w:shd w:val="clear" w:color="auto" w:fill="auto"/>
                  <w:vAlign w:val="center"/>
                  <w:hideMark/>
                </w:tcPr>
                <w:p w14:paraId="459ED26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8F8572E" w14:textId="77777777" w:rsidTr="00A17A9E">
              <w:trPr>
                <w:trHeight w:val="720"/>
              </w:trPr>
              <w:tc>
                <w:tcPr>
                  <w:tcW w:w="426" w:type="dxa"/>
                  <w:tcBorders>
                    <w:top w:val="single" w:sz="4" w:space="0" w:color="auto"/>
                    <w:left w:val="single" w:sz="4" w:space="0" w:color="auto"/>
                    <w:bottom w:val="nil"/>
                    <w:right w:val="single" w:sz="4" w:space="0" w:color="auto"/>
                  </w:tcBorders>
                  <w:shd w:val="clear" w:color="auto" w:fill="auto"/>
                  <w:noWrap/>
                  <w:vAlign w:val="center"/>
                  <w:hideMark/>
                </w:tcPr>
                <w:p w14:paraId="6E44470C"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7.12</w:t>
                  </w:r>
                </w:p>
              </w:tc>
              <w:tc>
                <w:tcPr>
                  <w:tcW w:w="5457" w:type="dxa"/>
                  <w:tcBorders>
                    <w:top w:val="nil"/>
                    <w:left w:val="nil"/>
                    <w:bottom w:val="nil"/>
                    <w:right w:val="single" w:sz="4" w:space="0" w:color="auto"/>
                  </w:tcBorders>
                  <w:shd w:val="clear" w:color="000000" w:fill="FFFFFF"/>
                  <w:vAlign w:val="center"/>
                  <w:hideMark/>
                </w:tcPr>
                <w:p w14:paraId="4C668E92"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 xml:space="preserve">Монтаж уголков водопровода </w:t>
                  </w:r>
                  <w:r w:rsidRPr="007513AF">
                    <w:rPr>
                      <w:rFonts w:ascii="Sylfaen" w:hAnsi="Sylfaen" w:cs="Calibri"/>
                      <w:color w:val="000000"/>
                      <w:lang w:val="en-US" w:eastAsia="en-US" w:bidi="ar-SA"/>
                    </w:rPr>
                    <w:t>D</w:t>
                  </w:r>
                  <w:r w:rsidRPr="007513AF">
                    <w:rPr>
                      <w:rFonts w:ascii="Sylfaen" w:hAnsi="Sylfaen" w:cs="Calibri"/>
                      <w:color w:val="000000"/>
                      <w:lang w:eastAsia="en-US" w:bidi="ar-SA"/>
                    </w:rPr>
                    <w:t>100-200 мм</w:t>
                  </w:r>
                </w:p>
              </w:tc>
              <w:tc>
                <w:tcPr>
                  <w:tcW w:w="1911" w:type="dxa"/>
                  <w:tcBorders>
                    <w:top w:val="nil"/>
                    <w:left w:val="nil"/>
                    <w:bottom w:val="nil"/>
                    <w:right w:val="single" w:sz="4" w:space="0" w:color="auto"/>
                  </w:tcBorders>
                  <w:shd w:val="clear" w:color="000000" w:fill="FFFFFF"/>
                  <w:noWrap/>
                  <w:vAlign w:val="center"/>
                  <w:hideMark/>
                </w:tcPr>
                <w:p w14:paraId="1578509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штук</w:t>
                  </w:r>
                </w:p>
              </w:tc>
              <w:tc>
                <w:tcPr>
                  <w:tcW w:w="1416" w:type="dxa"/>
                  <w:tcBorders>
                    <w:top w:val="nil"/>
                    <w:left w:val="nil"/>
                    <w:bottom w:val="nil"/>
                    <w:right w:val="single" w:sz="4" w:space="0" w:color="auto"/>
                  </w:tcBorders>
                  <w:shd w:val="clear" w:color="auto" w:fill="auto"/>
                  <w:noWrap/>
                  <w:vAlign w:val="center"/>
                  <w:hideMark/>
                </w:tcPr>
                <w:p w14:paraId="43B819E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7.20</w:t>
                  </w:r>
                </w:p>
              </w:tc>
              <w:tc>
                <w:tcPr>
                  <w:tcW w:w="768" w:type="dxa"/>
                  <w:tcBorders>
                    <w:top w:val="nil"/>
                    <w:left w:val="nil"/>
                    <w:bottom w:val="nil"/>
                    <w:right w:val="single" w:sz="4" w:space="0" w:color="auto"/>
                  </w:tcBorders>
                  <w:shd w:val="clear" w:color="auto" w:fill="auto"/>
                  <w:vAlign w:val="center"/>
                  <w:hideMark/>
                </w:tcPr>
                <w:p w14:paraId="08C782F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ADBBD99"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57FEA"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8</w:t>
                  </w:r>
                </w:p>
              </w:tc>
              <w:tc>
                <w:tcPr>
                  <w:tcW w:w="9552"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117905AF" w14:textId="77777777" w:rsidR="007513AF" w:rsidRPr="007513AF" w:rsidRDefault="007513AF" w:rsidP="007513AF">
                  <w:pPr>
                    <w:jc w:val="center"/>
                    <w:rPr>
                      <w:rFonts w:ascii="Sylfaen" w:hAnsi="Sylfaen" w:cs="Calibri"/>
                      <w:b/>
                      <w:bCs/>
                      <w:color w:val="000000"/>
                      <w:lang w:val="en-US" w:eastAsia="en-US" w:bidi="ar-SA"/>
                    </w:rPr>
                  </w:pPr>
                  <w:r w:rsidRPr="007513AF">
                    <w:rPr>
                      <w:rFonts w:ascii="Sylfaen" w:hAnsi="Sylfaen" w:cs="Calibri"/>
                      <w:b/>
                      <w:bCs/>
                      <w:color w:val="000000"/>
                      <w:lang w:val="en-US" w:eastAsia="en-US" w:bidi="ar-SA"/>
                    </w:rPr>
                    <w:t>Прочиеработы</w:t>
                  </w:r>
                </w:p>
              </w:tc>
            </w:tr>
            <w:tr w:rsidR="007513AF" w:rsidRPr="007513AF" w14:paraId="38847A5F" w14:textId="77777777" w:rsidTr="00A17A9E">
              <w:trPr>
                <w:trHeight w:val="144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58B2D"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8.1</w:t>
                  </w:r>
                </w:p>
              </w:tc>
              <w:tc>
                <w:tcPr>
                  <w:tcW w:w="5457" w:type="dxa"/>
                  <w:tcBorders>
                    <w:top w:val="nil"/>
                    <w:left w:val="nil"/>
                    <w:bottom w:val="single" w:sz="4" w:space="0" w:color="auto"/>
                    <w:right w:val="single" w:sz="4" w:space="0" w:color="auto"/>
                  </w:tcBorders>
                  <w:shd w:val="clear" w:color="000000" w:fill="FFFFFF"/>
                  <w:vAlign w:val="center"/>
                  <w:hideMark/>
                </w:tcPr>
                <w:p w14:paraId="6EB8E2BC"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Сотрудники, включая, при необходимости, рабочего, уборщика, кровельщика, канализационного мастера, слесаря, плотника, электрика, сварщика.</w:t>
                  </w:r>
                </w:p>
              </w:tc>
              <w:tc>
                <w:tcPr>
                  <w:tcW w:w="1911" w:type="dxa"/>
                  <w:tcBorders>
                    <w:top w:val="nil"/>
                    <w:left w:val="nil"/>
                    <w:bottom w:val="single" w:sz="4" w:space="0" w:color="auto"/>
                    <w:right w:val="single" w:sz="4" w:space="0" w:color="auto"/>
                  </w:tcBorders>
                  <w:shd w:val="clear" w:color="000000" w:fill="FFFFFF"/>
                  <w:vAlign w:val="center"/>
                  <w:hideMark/>
                </w:tcPr>
                <w:p w14:paraId="45DF38A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зарплатавденьодногорабочего</w:t>
                  </w:r>
                </w:p>
              </w:tc>
              <w:tc>
                <w:tcPr>
                  <w:tcW w:w="1416" w:type="dxa"/>
                  <w:tcBorders>
                    <w:top w:val="nil"/>
                    <w:left w:val="nil"/>
                    <w:bottom w:val="single" w:sz="4" w:space="0" w:color="auto"/>
                    <w:right w:val="single" w:sz="4" w:space="0" w:color="auto"/>
                  </w:tcBorders>
                  <w:shd w:val="clear" w:color="auto" w:fill="auto"/>
                  <w:noWrap/>
                  <w:vAlign w:val="center"/>
                  <w:hideMark/>
                </w:tcPr>
                <w:p w14:paraId="1F8CA64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13.00</w:t>
                  </w:r>
                </w:p>
              </w:tc>
              <w:tc>
                <w:tcPr>
                  <w:tcW w:w="768" w:type="dxa"/>
                  <w:tcBorders>
                    <w:top w:val="nil"/>
                    <w:left w:val="nil"/>
                    <w:bottom w:val="single" w:sz="4" w:space="0" w:color="auto"/>
                    <w:right w:val="single" w:sz="4" w:space="0" w:color="auto"/>
                  </w:tcBorders>
                  <w:shd w:val="clear" w:color="auto" w:fill="auto"/>
                  <w:vAlign w:val="center"/>
                  <w:hideMark/>
                </w:tcPr>
                <w:p w14:paraId="71D2A15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54C90BCD"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5A6A" w14:textId="77777777" w:rsidR="007513AF" w:rsidRPr="007513AF" w:rsidRDefault="007513AF" w:rsidP="007513AF">
                  <w:pPr>
                    <w:jc w:val="center"/>
                    <w:rPr>
                      <w:rFonts w:ascii="Sylfaen" w:hAnsi="Sylfaen" w:cs="Calibri"/>
                      <w:color w:val="000000"/>
                      <w:sz w:val="22"/>
                      <w:szCs w:val="22"/>
                      <w:lang w:val="en-US" w:eastAsia="en-US" w:bidi="ar-SA"/>
                    </w:rPr>
                  </w:pPr>
                  <w:r w:rsidRPr="007513AF">
                    <w:rPr>
                      <w:rFonts w:ascii="Sylfaen" w:hAnsi="Sylfaen" w:cs="Calibri"/>
                      <w:color w:val="000000"/>
                      <w:sz w:val="22"/>
                      <w:szCs w:val="22"/>
                      <w:lang w:val="en-US" w:eastAsia="en-US" w:bidi="ar-SA"/>
                    </w:rPr>
                    <w:t>8.2</w:t>
                  </w:r>
                </w:p>
              </w:tc>
              <w:tc>
                <w:tcPr>
                  <w:tcW w:w="5457" w:type="dxa"/>
                  <w:tcBorders>
                    <w:top w:val="nil"/>
                    <w:left w:val="nil"/>
                    <w:bottom w:val="single" w:sz="4" w:space="0" w:color="auto"/>
                    <w:right w:val="single" w:sz="4" w:space="0" w:color="auto"/>
                  </w:tcBorders>
                  <w:shd w:val="clear" w:color="000000" w:fill="FFFFFF"/>
                  <w:vAlign w:val="center"/>
                  <w:hideMark/>
                </w:tcPr>
                <w:p w14:paraId="2B346E6C"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Монтаж и демонтаж строительных лесов /туры монтажные/</w:t>
                  </w:r>
                </w:p>
              </w:tc>
              <w:tc>
                <w:tcPr>
                  <w:tcW w:w="1911" w:type="dxa"/>
                  <w:tcBorders>
                    <w:top w:val="nil"/>
                    <w:left w:val="nil"/>
                    <w:bottom w:val="single" w:sz="4" w:space="0" w:color="auto"/>
                    <w:right w:val="single" w:sz="4" w:space="0" w:color="auto"/>
                  </w:tcBorders>
                  <w:shd w:val="clear" w:color="auto" w:fill="auto"/>
                  <w:noWrap/>
                  <w:vAlign w:val="center"/>
                  <w:hideMark/>
                </w:tcPr>
                <w:p w14:paraId="157CFDE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auto" w:fill="auto"/>
                  <w:noWrap/>
                  <w:vAlign w:val="center"/>
                  <w:hideMark/>
                </w:tcPr>
                <w:p w14:paraId="77244FA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2.40</w:t>
                  </w:r>
                </w:p>
              </w:tc>
              <w:tc>
                <w:tcPr>
                  <w:tcW w:w="768" w:type="dxa"/>
                  <w:tcBorders>
                    <w:top w:val="nil"/>
                    <w:left w:val="nil"/>
                    <w:bottom w:val="single" w:sz="4" w:space="0" w:color="auto"/>
                    <w:right w:val="single" w:sz="4" w:space="0" w:color="auto"/>
                  </w:tcBorders>
                  <w:shd w:val="clear" w:color="auto" w:fill="auto"/>
                  <w:vAlign w:val="center"/>
                  <w:hideMark/>
                </w:tcPr>
                <w:p w14:paraId="47103B8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0032181"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FD69C2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8.3</w:t>
                  </w:r>
                </w:p>
              </w:tc>
              <w:tc>
                <w:tcPr>
                  <w:tcW w:w="5457" w:type="dxa"/>
                  <w:tcBorders>
                    <w:top w:val="nil"/>
                    <w:left w:val="nil"/>
                    <w:bottom w:val="single" w:sz="4" w:space="0" w:color="auto"/>
                    <w:right w:val="single" w:sz="4" w:space="0" w:color="auto"/>
                  </w:tcBorders>
                  <w:shd w:val="clear" w:color="000000" w:fill="FFFFFF"/>
                  <w:vAlign w:val="center"/>
                  <w:hideMark/>
                </w:tcPr>
                <w:p w14:paraId="273248FC"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Облицовка стен, пола или подпорных стен травертиновой плиткой толщиной до 30 мм.</w:t>
                  </w:r>
                </w:p>
              </w:tc>
              <w:tc>
                <w:tcPr>
                  <w:tcW w:w="1911" w:type="dxa"/>
                  <w:tcBorders>
                    <w:top w:val="nil"/>
                    <w:left w:val="nil"/>
                    <w:bottom w:val="single" w:sz="4" w:space="0" w:color="auto"/>
                    <w:right w:val="single" w:sz="4" w:space="0" w:color="auto"/>
                  </w:tcBorders>
                  <w:shd w:val="clear" w:color="auto" w:fill="auto"/>
                  <w:noWrap/>
                  <w:vAlign w:val="center"/>
                  <w:hideMark/>
                </w:tcPr>
                <w:p w14:paraId="4F26AED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000000" w:fill="FFFFFF"/>
                  <w:noWrap/>
                  <w:vAlign w:val="center"/>
                  <w:hideMark/>
                </w:tcPr>
                <w:p w14:paraId="1A0DFF9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23.50</w:t>
                  </w:r>
                </w:p>
              </w:tc>
              <w:tc>
                <w:tcPr>
                  <w:tcW w:w="768" w:type="dxa"/>
                  <w:tcBorders>
                    <w:top w:val="nil"/>
                    <w:left w:val="nil"/>
                    <w:bottom w:val="single" w:sz="4" w:space="0" w:color="auto"/>
                    <w:right w:val="single" w:sz="4" w:space="0" w:color="auto"/>
                  </w:tcBorders>
                  <w:shd w:val="clear" w:color="auto" w:fill="auto"/>
                  <w:vAlign w:val="center"/>
                  <w:hideMark/>
                </w:tcPr>
                <w:p w14:paraId="26121D8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405112EB"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3290F7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8.4</w:t>
                  </w:r>
                </w:p>
              </w:tc>
              <w:tc>
                <w:tcPr>
                  <w:tcW w:w="5457" w:type="dxa"/>
                  <w:tcBorders>
                    <w:top w:val="nil"/>
                    <w:left w:val="nil"/>
                    <w:bottom w:val="single" w:sz="4" w:space="0" w:color="auto"/>
                    <w:right w:val="single" w:sz="4" w:space="0" w:color="auto"/>
                  </w:tcBorders>
                  <w:shd w:val="clear" w:color="000000" w:fill="FFFFFF"/>
                  <w:vAlign w:val="center"/>
                  <w:hideMark/>
                </w:tcPr>
                <w:p w14:paraId="4942BAD1"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Облицовка стен, пола или подпорных стен травертиновой плиткой толщиной до 50 мм.</w:t>
                  </w:r>
                </w:p>
              </w:tc>
              <w:tc>
                <w:tcPr>
                  <w:tcW w:w="1911" w:type="dxa"/>
                  <w:tcBorders>
                    <w:top w:val="nil"/>
                    <w:left w:val="nil"/>
                    <w:bottom w:val="single" w:sz="4" w:space="0" w:color="auto"/>
                    <w:right w:val="single" w:sz="4" w:space="0" w:color="auto"/>
                  </w:tcBorders>
                  <w:shd w:val="clear" w:color="auto" w:fill="auto"/>
                  <w:noWrap/>
                  <w:vAlign w:val="center"/>
                  <w:hideMark/>
                </w:tcPr>
                <w:p w14:paraId="2005D06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000000" w:fill="FFFFFF"/>
                  <w:noWrap/>
                  <w:vAlign w:val="center"/>
                  <w:hideMark/>
                </w:tcPr>
                <w:p w14:paraId="1A1999AD"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26.00</w:t>
                  </w:r>
                </w:p>
              </w:tc>
              <w:tc>
                <w:tcPr>
                  <w:tcW w:w="768" w:type="dxa"/>
                  <w:tcBorders>
                    <w:top w:val="nil"/>
                    <w:left w:val="nil"/>
                    <w:bottom w:val="single" w:sz="4" w:space="0" w:color="auto"/>
                    <w:right w:val="single" w:sz="4" w:space="0" w:color="auto"/>
                  </w:tcBorders>
                  <w:shd w:val="clear" w:color="auto" w:fill="auto"/>
                  <w:vAlign w:val="center"/>
                  <w:hideMark/>
                </w:tcPr>
                <w:p w14:paraId="63293E8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0E948C5"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14F9299"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8.5</w:t>
                  </w:r>
                </w:p>
              </w:tc>
              <w:tc>
                <w:tcPr>
                  <w:tcW w:w="5457" w:type="dxa"/>
                  <w:tcBorders>
                    <w:top w:val="nil"/>
                    <w:left w:val="nil"/>
                    <w:bottom w:val="single" w:sz="4" w:space="0" w:color="auto"/>
                    <w:right w:val="single" w:sz="4" w:space="0" w:color="auto"/>
                  </w:tcBorders>
                  <w:shd w:val="clear" w:color="000000" w:fill="FFFFFF"/>
                  <w:vAlign w:val="center"/>
                  <w:hideMark/>
                </w:tcPr>
                <w:p w14:paraId="64B7A729"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Установка нового базальтового фонтана включает стоимость материалов.</w:t>
                  </w:r>
                </w:p>
              </w:tc>
              <w:tc>
                <w:tcPr>
                  <w:tcW w:w="1911" w:type="dxa"/>
                  <w:tcBorders>
                    <w:top w:val="nil"/>
                    <w:left w:val="nil"/>
                    <w:bottom w:val="single" w:sz="4" w:space="0" w:color="auto"/>
                    <w:right w:val="single" w:sz="4" w:space="0" w:color="auto"/>
                  </w:tcBorders>
                  <w:shd w:val="clear" w:color="000000" w:fill="FFFFFF"/>
                  <w:vAlign w:val="center"/>
                  <w:hideMark/>
                </w:tcPr>
                <w:p w14:paraId="7494B6D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eastAsia="en-US" w:bidi="ar-SA"/>
                    </w:rPr>
                    <w:br/>
                  </w:r>
                  <w:r w:rsidRPr="007513AF">
                    <w:rPr>
                      <w:rFonts w:ascii="Sylfaen" w:hAnsi="Sylfaen" w:cs="Calibri"/>
                      <w:color w:val="000000"/>
                      <w:lang w:val="en-US" w:eastAsia="en-US" w:bidi="ar-SA"/>
                    </w:rPr>
                    <w:t>набор</w:t>
                  </w:r>
                </w:p>
              </w:tc>
              <w:tc>
                <w:tcPr>
                  <w:tcW w:w="1416" w:type="dxa"/>
                  <w:tcBorders>
                    <w:top w:val="nil"/>
                    <w:left w:val="nil"/>
                    <w:bottom w:val="single" w:sz="4" w:space="0" w:color="auto"/>
                    <w:right w:val="single" w:sz="4" w:space="0" w:color="auto"/>
                  </w:tcBorders>
                  <w:shd w:val="clear" w:color="000000" w:fill="FFFFFF"/>
                  <w:noWrap/>
                  <w:vAlign w:val="center"/>
                  <w:hideMark/>
                </w:tcPr>
                <w:p w14:paraId="083777C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250.00</w:t>
                  </w:r>
                </w:p>
              </w:tc>
              <w:tc>
                <w:tcPr>
                  <w:tcW w:w="768" w:type="dxa"/>
                  <w:tcBorders>
                    <w:top w:val="nil"/>
                    <w:left w:val="nil"/>
                    <w:bottom w:val="single" w:sz="4" w:space="0" w:color="auto"/>
                    <w:right w:val="single" w:sz="4" w:space="0" w:color="auto"/>
                  </w:tcBorders>
                  <w:shd w:val="clear" w:color="auto" w:fill="auto"/>
                  <w:vAlign w:val="center"/>
                  <w:hideMark/>
                </w:tcPr>
                <w:p w14:paraId="52FBCCB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7C764D95"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099819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8.6</w:t>
                  </w:r>
                </w:p>
              </w:tc>
              <w:tc>
                <w:tcPr>
                  <w:tcW w:w="5457" w:type="dxa"/>
                  <w:tcBorders>
                    <w:top w:val="nil"/>
                    <w:left w:val="nil"/>
                    <w:bottom w:val="single" w:sz="4" w:space="0" w:color="auto"/>
                    <w:right w:val="single" w:sz="4" w:space="0" w:color="auto"/>
                  </w:tcBorders>
                  <w:shd w:val="clear" w:color="000000" w:fill="FFFFFF"/>
                  <w:vAlign w:val="center"/>
                  <w:hideMark/>
                </w:tcPr>
                <w:p w14:paraId="0C0C3C8B"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Стоимость материалов для установки баскетбольного кольца включена в стоимость.</w:t>
                  </w:r>
                </w:p>
              </w:tc>
              <w:tc>
                <w:tcPr>
                  <w:tcW w:w="1911" w:type="dxa"/>
                  <w:tcBorders>
                    <w:top w:val="nil"/>
                    <w:left w:val="nil"/>
                    <w:bottom w:val="single" w:sz="4" w:space="0" w:color="auto"/>
                    <w:right w:val="single" w:sz="4" w:space="0" w:color="auto"/>
                  </w:tcBorders>
                  <w:shd w:val="clear" w:color="000000" w:fill="FFFFFF"/>
                  <w:vAlign w:val="center"/>
                  <w:hideMark/>
                </w:tcPr>
                <w:p w14:paraId="4C7B620F"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w:t>
                  </w:r>
                </w:p>
              </w:tc>
              <w:tc>
                <w:tcPr>
                  <w:tcW w:w="1416" w:type="dxa"/>
                  <w:tcBorders>
                    <w:top w:val="nil"/>
                    <w:left w:val="nil"/>
                    <w:bottom w:val="single" w:sz="4" w:space="0" w:color="auto"/>
                    <w:right w:val="single" w:sz="4" w:space="0" w:color="auto"/>
                  </w:tcBorders>
                  <w:shd w:val="clear" w:color="000000" w:fill="FFFFFF"/>
                  <w:noWrap/>
                  <w:vAlign w:val="center"/>
                  <w:hideMark/>
                </w:tcPr>
                <w:p w14:paraId="346DB0D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45.00</w:t>
                  </w:r>
                </w:p>
              </w:tc>
              <w:tc>
                <w:tcPr>
                  <w:tcW w:w="768" w:type="dxa"/>
                  <w:tcBorders>
                    <w:top w:val="nil"/>
                    <w:left w:val="nil"/>
                    <w:bottom w:val="single" w:sz="4" w:space="0" w:color="auto"/>
                    <w:right w:val="single" w:sz="4" w:space="0" w:color="auto"/>
                  </w:tcBorders>
                  <w:shd w:val="clear" w:color="auto" w:fill="auto"/>
                  <w:vAlign w:val="center"/>
                  <w:hideMark/>
                </w:tcPr>
                <w:p w14:paraId="6F2513D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3B02E02" w14:textId="77777777" w:rsidTr="00A17A9E">
              <w:trPr>
                <w:trHeight w:val="108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18B355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8.7</w:t>
                  </w:r>
                </w:p>
              </w:tc>
              <w:tc>
                <w:tcPr>
                  <w:tcW w:w="5457" w:type="dxa"/>
                  <w:tcBorders>
                    <w:top w:val="nil"/>
                    <w:left w:val="nil"/>
                    <w:bottom w:val="single" w:sz="4" w:space="0" w:color="auto"/>
                    <w:right w:val="single" w:sz="4" w:space="0" w:color="auto"/>
                  </w:tcBorders>
                  <w:shd w:val="clear" w:color="000000" w:fill="FFFFFF"/>
                  <w:vAlign w:val="center"/>
                  <w:hideMark/>
                </w:tcPr>
                <w:p w14:paraId="348AB103"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Стоимость материалов для установки баскетбольного кольца включена в стоимость.</w:t>
                  </w:r>
                </w:p>
              </w:tc>
              <w:tc>
                <w:tcPr>
                  <w:tcW w:w="1911" w:type="dxa"/>
                  <w:tcBorders>
                    <w:top w:val="nil"/>
                    <w:left w:val="nil"/>
                    <w:bottom w:val="single" w:sz="4" w:space="0" w:color="auto"/>
                    <w:right w:val="single" w:sz="4" w:space="0" w:color="auto"/>
                  </w:tcBorders>
                  <w:shd w:val="clear" w:color="000000" w:fill="FFFFFF"/>
                  <w:vAlign w:val="center"/>
                  <w:hideMark/>
                </w:tcPr>
                <w:p w14:paraId="47B5887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w:t>
                  </w:r>
                </w:p>
              </w:tc>
              <w:tc>
                <w:tcPr>
                  <w:tcW w:w="1416" w:type="dxa"/>
                  <w:tcBorders>
                    <w:top w:val="nil"/>
                    <w:left w:val="nil"/>
                    <w:bottom w:val="single" w:sz="4" w:space="0" w:color="auto"/>
                    <w:right w:val="single" w:sz="4" w:space="0" w:color="auto"/>
                  </w:tcBorders>
                  <w:shd w:val="clear" w:color="000000" w:fill="FFFFFF"/>
                  <w:noWrap/>
                  <w:vAlign w:val="center"/>
                  <w:hideMark/>
                </w:tcPr>
                <w:p w14:paraId="1A414F4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75.00</w:t>
                  </w:r>
                </w:p>
              </w:tc>
              <w:tc>
                <w:tcPr>
                  <w:tcW w:w="768" w:type="dxa"/>
                  <w:tcBorders>
                    <w:top w:val="nil"/>
                    <w:left w:val="nil"/>
                    <w:bottom w:val="single" w:sz="4" w:space="0" w:color="auto"/>
                    <w:right w:val="single" w:sz="4" w:space="0" w:color="auto"/>
                  </w:tcBorders>
                  <w:shd w:val="clear" w:color="auto" w:fill="auto"/>
                  <w:vAlign w:val="center"/>
                  <w:hideMark/>
                </w:tcPr>
                <w:p w14:paraId="568ABE3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FDCB31D"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8E1B70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8.8</w:t>
                  </w:r>
                </w:p>
              </w:tc>
              <w:tc>
                <w:tcPr>
                  <w:tcW w:w="5457" w:type="dxa"/>
                  <w:tcBorders>
                    <w:top w:val="nil"/>
                    <w:left w:val="nil"/>
                    <w:bottom w:val="single" w:sz="4" w:space="0" w:color="auto"/>
                    <w:right w:val="single" w:sz="4" w:space="0" w:color="auto"/>
                  </w:tcBorders>
                  <w:shd w:val="clear" w:color="000000" w:fill="FFFFFF"/>
                  <w:vAlign w:val="center"/>
                  <w:hideMark/>
                </w:tcPr>
                <w:p w14:paraId="46375924"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Бетонный барьер /булава/</w:t>
                  </w:r>
                </w:p>
              </w:tc>
              <w:tc>
                <w:tcPr>
                  <w:tcW w:w="1911" w:type="dxa"/>
                  <w:tcBorders>
                    <w:top w:val="nil"/>
                    <w:left w:val="nil"/>
                    <w:bottom w:val="single" w:sz="4" w:space="0" w:color="auto"/>
                    <w:right w:val="single" w:sz="4" w:space="0" w:color="auto"/>
                  </w:tcBorders>
                  <w:shd w:val="clear" w:color="000000" w:fill="FFFFFF"/>
                  <w:vAlign w:val="center"/>
                  <w:hideMark/>
                </w:tcPr>
                <w:p w14:paraId="54638C8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w:t>
                  </w:r>
                </w:p>
              </w:tc>
              <w:tc>
                <w:tcPr>
                  <w:tcW w:w="1416" w:type="dxa"/>
                  <w:tcBorders>
                    <w:top w:val="nil"/>
                    <w:left w:val="nil"/>
                    <w:bottom w:val="single" w:sz="4" w:space="0" w:color="auto"/>
                    <w:right w:val="single" w:sz="4" w:space="0" w:color="auto"/>
                  </w:tcBorders>
                  <w:shd w:val="clear" w:color="000000" w:fill="FFFFFF"/>
                  <w:noWrap/>
                  <w:vAlign w:val="center"/>
                  <w:hideMark/>
                </w:tcPr>
                <w:p w14:paraId="0A11DCD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48.00</w:t>
                  </w:r>
                </w:p>
              </w:tc>
              <w:tc>
                <w:tcPr>
                  <w:tcW w:w="768" w:type="dxa"/>
                  <w:tcBorders>
                    <w:top w:val="nil"/>
                    <w:left w:val="nil"/>
                    <w:bottom w:val="single" w:sz="4" w:space="0" w:color="auto"/>
                    <w:right w:val="single" w:sz="4" w:space="0" w:color="auto"/>
                  </w:tcBorders>
                  <w:shd w:val="clear" w:color="auto" w:fill="auto"/>
                  <w:vAlign w:val="center"/>
                  <w:hideMark/>
                </w:tcPr>
                <w:p w14:paraId="6A523C35"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2AFF4CA1"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0D0550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8.9</w:t>
                  </w:r>
                </w:p>
              </w:tc>
              <w:tc>
                <w:tcPr>
                  <w:tcW w:w="5457" w:type="dxa"/>
                  <w:tcBorders>
                    <w:top w:val="nil"/>
                    <w:left w:val="nil"/>
                    <w:bottom w:val="single" w:sz="4" w:space="0" w:color="auto"/>
                    <w:right w:val="single" w:sz="4" w:space="0" w:color="auto"/>
                  </w:tcBorders>
                  <w:shd w:val="clear" w:color="000000" w:fill="FFFFFF"/>
                  <w:vAlign w:val="center"/>
                  <w:hideMark/>
                </w:tcPr>
                <w:p w14:paraId="535A99D3"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Регулятор светодиодной лампы /блок/</w:t>
                  </w:r>
                </w:p>
              </w:tc>
              <w:tc>
                <w:tcPr>
                  <w:tcW w:w="1911" w:type="dxa"/>
                  <w:tcBorders>
                    <w:top w:val="nil"/>
                    <w:left w:val="nil"/>
                    <w:bottom w:val="single" w:sz="4" w:space="0" w:color="auto"/>
                    <w:right w:val="single" w:sz="4" w:space="0" w:color="auto"/>
                  </w:tcBorders>
                  <w:shd w:val="clear" w:color="000000" w:fill="FFFFFF"/>
                  <w:vAlign w:val="center"/>
                  <w:hideMark/>
                </w:tcPr>
                <w:p w14:paraId="55CC1AE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w:t>
                  </w:r>
                </w:p>
              </w:tc>
              <w:tc>
                <w:tcPr>
                  <w:tcW w:w="1416" w:type="dxa"/>
                  <w:tcBorders>
                    <w:top w:val="nil"/>
                    <w:left w:val="nil"/>
                    <w:bottom w:val="single" w:sz="4" w:space="0" w:color="auto"/>
                    <w:right w:val="single" w:sz="4" w:space="0" w:color="auto"/>
                  </w:tcBorders>
                  <w:shd w:val="clear" w:color="000000" w:fill="FFFFFF"/>
                  <w:noWrap/>
                  <w:vAlign w:val="center"/>
                  <w:hideMark/>
                </w:tcPr>
                <w:p w14:paraId="123100C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5.00</w:t>
                  </w:r>
                </w:p>
              </w:tc>
              <w:tc>
                <w:tcPr>
                  <w:tcW w:w="768" w:type="dxa"/>
                  <w:tcBorders>
                    <w:top w:val="nil"/>
                    <w:left w:val="nil"/>
                    <w:bottom w:val="single" w:sz="4" w:space="0" w:color="auto"/>
                    <w:right w:val="single" w:sz="4" w:space="0" w:color="auto"/>
                  </w:tcBorders>
                  <w:shd w:val="clear" w:color="auto" w:fill="auto"/>
                  <w:vAlign w:val="center"/>
                  <w:hideMark/>
                </w:tcPr>
                <w:p w14:paraId="7CF7017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1DE30B5E"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F2B8AA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8.1</w:t>
                  </w:r>
                </w:p>
              </w:tc>
              <w:tc>
                <w:tcPr>
                  <w:tcW w:w="5457" w:type="dxa"/>
                  <w:tcBorders>
                    <w:top w:val="nil"/>
                    <w:left w:val="nil"/>
                    <w:bottom w:val="single" w:sz="4" w:space="0" w:color="auto"/>
                    <w:right w:val="single" w:sz="4" w:space="0" w:color="auto"/>
                  </w:tcBorders>
                  <w:shd w:val="clear" w:color="000000" w:fill="FFFFFF"/>
                  <w:vAlign w:val="center"/>
                  <w:hideMark/>
                </w:tcPr>
                <w:p w14:paraId="64727A5C"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Сетки для футбольных ворот</w:t>
                  </w:r>
                </w:p>
              </w:tc>
              <w:tc>
                <w:tcPr>
                  <w:tcW w:w="1911" w:type="dxa"/>
                  <w:tcBorders>
                    <w:top w:val="nil"/>
                    <w:left w:val="nil"/>
                    <w:bottom w:val="single" w:sz="4" w:space="0" w:color="auto"/>
                    <w:right w:val="single" w:sz="4" w:space="0" w:color="auto"/>
                  </w:tcBorders>
                  <w:shd w:val="clear" w:color="000000" w:fill="FFFFFF"/>
                  <w:vAlign w:val="center"/>
                  <w:hideMark/>
                </w:tcPr>
                <w:p w14:paraId="16CD11E3"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шт.</w:t>
                  </w:r>
                </w:p>
              </w:tc>
              <w:tc>
                <w:tcPr>
                  <w:tcW w:w="1416" w:type="dxa"/>
                  <w:tcBorders>
                    <w:top w:val="nil"/>
                    <w:left w:val="nil"/>
                    <w:bottom w:val="single" w:sz="4" w:space="0" w:color="auto"/>
                    <w:right w:val="single" w:sz="4" w:space="0" w:color="auto"/>
                  </w:tcBorders>
                  <w:shd w:val="clear" w:color="000000" w:fill="FFFFFF"/>
                  <w:noWrap/>
                  <w:vAlign w:val="center"/>
                  <w:hideMark/>
                </w:tcPr>
                <w:p w14:paraId="5433EB9C"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45.00</w:t>
                  </w:r>
                </w:p>
              </w:tc>
              <w:tc>
                <w:tcPr>
                  <w:tcW w:w="768" w:type="dxa"/>
                  <w:tcBorders>
                    <w:top w:val="nil"/>
                    <w:left w:val="nil"/>
                    <w:bottom w:val="single" w:sz="4" w:space="0" w:color="auto"/>
                    <w:right w:val="single" w:sz="4" w:space="0" w:color="auto"/>
                  </w:tcBorders>
                  <w:shd w:val="clear" w:color="auto" w:fill="auto"/>
                  <w:vAlign w:val="center"/>
                  <w:hideMark/>
                </w:tcPr>
                <w:p w14:paraId="66E297B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AEDFBFF"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A37DE5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8.11</w:t>
                  </w:r>
                </w:p>
              </w:tc>
              <w:tc>
                <w:tcPr>
                  <w:tcW w:w="5457" w:type="dxa"/>
                  <w:tcBorders>
                    <w:top w:val="nil"/>
                    <w:left w:val="nil"/>
                    <w:bottom w:val="single" w:sz="4" w:space="0" w:color="auto"/>
                    <w:right w:val="single" w:sz="4" w:space="0" w:color="auto"/>
                  </w:tcBorders>
                  <w:shd w:val="clear" w:color="000000" w:fill="FFFFFF"/>
                  <w:vAlign w:val="center"/>
                  <w:hideMark/>
                </w:tcPr>
                <w:p w14:paraId="3C5A0E4B"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t>Чугунное литье/включая монтаж и покраску/</w:t>
                  </w:r>
                </w:p>
              </w:tc>
              <w:tc>
                <w:tcPr>
                  <w:tcW w:w="1911" w:type="dxa"/>
                  <w:tcBorders>
                    <w:top w:val="nil"/>
                    <w:left w:val="nil"/>
                    <w:bottom w:val="single" w:sz="4" w:space="0" w:color="auto"/>
                    <w:right w:val="single" w:sz="4" w:space="0" w:color="auto"/>
                  </w:tcBorders>
                  <w:shd w:val="clear" w:color="000000" w:fill="FFFFFF"/>
                  <w:vAlign w:val="center"/>
                  <w:hideMark/>
                </w:tcPr>
                <w:p w14:paraId="65E326C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кг</w:t>
                  </w:r>
                </w:p>
              </w:tc>
              <w:tc>
                <w:tcPr>
                  <w:tcW w:w="1416" w:type="dxa"/>
                  <w:tcBorders>
                    <w:top w:val="nil"/>
                    <w:left w:val="nil"/>
                    <w:bottom w:val="single" w:sz="4" w:space="0" w:color="auto"/>
                    <w:right w:val="single" w:sz="4" w:space="0" w:color="auto"/>
                  </w:tcBorders>
                  <w:shd w:val="clear" w:color="000000" w:fill="FFFFFF"/>
                  <w:noWrap/>
                  <w:vAlign w:val="center"/>
                  <w:hideMark/>
                </w:tcPr>
                <w:p w14:paraId="5654018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3.00</w:t>
                  </w:r>
                </w:p>
              </w:tc>
              <w:tc>
                <w:tcPr>
                  <w:tcW w:w="768" w:type="dxa"/>
                  <w:tcBorders>
                    <w:top w:val="nil"/>
                    <w:left w:val="nil"/>
                    <w:bottom w:val="single" w:sz="4" w:space="0" w:color="auto"/>
                    <w:right w:val="single" w:sz="4" w:space="0" w:color="auto"/>
                  </w:tcBorders>
                  <w:shd w:val="clear" w:color="auto" w:fill="auto"/>
                  <w:vAlign w:val="center"/>
                  <w:hideMark/>
                </w:tcPr>
                <w:p w14:paraId="6FCB7254"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1650FBA3"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6E94CA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8.12</w:t>
                  </w:r>
                </w:p>
              </w:tc>
              <w:tc>
                <w:tcPr>
                  <w:tcW w:w="5457" w:type="dxa"/>
                  <w:tcBorders>
                    <w:top w:val="nil"/>
                    <w:left w:val="nil"/>
                    <w:bottom w:val="single" w:sz="4" w:space="0" w:color="auto"/>
                    <w:right w:val="single" w:sz="4" w:space="0" w:color="auto"/>
                  </w:tcBorders>
                  <w:shd w:val="clear" w:color="000000" w:fill="FFFFFF"/>
                  <w:vAlign w:val="center"/>
                  <w:hideMark/>
                </w:tcPr>
                <w:p w14:paraId="7F2EE64D"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Резиновый пол</w:t>
                  </w:r>
                </w:p>
              </w:tc>
              <w:tc>
                <w:tcPr>
                  <w:tcW w:w="1911" w:type="dxa"/>
                  <w:tcBorders>
                    <w:top w:val="nil"/>
                    <w:left w:val="nil"/>
                    <w:bottom w:val="single" w:sz="4" w:space="0" w:color="auto"/>
                    <w:right w:val="single" w:sz="4" w:space="0" w:color="auto"/>
                  </w:tcBorders>
                  <w:shd w:val="clear" w:color="auto" w:fill="auto"/>
                  <w:noWrap/>
                  <w:vAlign w:val="center"/>
                  <w:hideMark/>
                </w:tcPr>
                <w:p w14:paraId="4546224A"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000000" w:fill="FFFFFF"/>
                  <w:noWrap/>
                  <w:vAlign w:val="center"/>
                  <w:hideMark/>
                </w:tcPr>
                <w:p w14:paraId="2E9E56B6"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26.00</w:t>
                  </w:r>
                </w:p>
              </w:tc>
              <w:tc>
                <w:tcPr>
                  <w:tcW w:w="768" w:type="dxa"/>
                  <w:tcBorders>
                    <w:top w:val="nil"/>
                    <w:left w:val="nil"/>
                    <w:bottom w:val="single" w:sz="4" w:space="0" w:color="auto"/>
                    <w:right w:val="single" w:sz="4" w:space="0" w:color="auto"/>
                  </w:tcBorders>
                  <w:shd w:val="clear" w:color="auto" w:fill="auto"/>
                  <w:vAlign w:val="center"/>
                  <w:hideMark/>
                </w:tcPr>
                <w:p w14:paraId="0B715831"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6A047A6C" w14:textId="77777777" w:rsidTr="00A17A9E">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BD259A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8.1</w:t>
                  </w:r>
                  <w:r w:rsidRPr="007513AF">
                    <w:rPr>
                      <w:rFonts w:ascii="Sylfaen" w:hAnsi="Sylfaen" w:cs="Calibri"/>
                      <w:color w:val="000000"/>
                      <w:lang w:val="en-US" w:eastAsia="en-US" w:bidi="ar-SA"/>
                    </w:rPr>
                    <w:lastRenderedPageBreak/>
                    <w:t>3</w:t>
                  </w:r>
                </w:p>
              </w:tc>
              <w:tc>
                <w:tcPr>
                  <w:tcW w:w="5457" w:type="dxa"/>
                  <w:tcBorders>
                    <w:top w:val="nil"/>
                    <w:left w:val="nil"/>
                    <w:bottom w:val="single" w:sz="4" w:space="0" w:color="auto"/>
                    <w:right w:val="single" w:sz="4" w:space="0" w:color="auto"/>
                  </w:tcBorders>
                  <w:shd w:val="clear" w:color="000000" w:fill="FFFFFF"/>
                  <w:vAlign w:val="center"/>
                  <w:hideMark/>
                </w:tcPr>
                <w:p w14:paraId="0FC659C7" w14:textId="77777777" w:rsidR="007513AF" w:rsidRPr="007513AF" w:rsidRDefault="007513AF" w:rsidP="007513AF">
                  <w:pPr>
                    <w:rPr>
                      <w:rFonts w:ascii="Sylfaen" w:hAnsi="Sylfaen" w:cs="Calibri"/>
                      <w:color w:val="000000"/>
                      <w:lang w:eastAsia="en-US" w:bidi="ar-SA"/>
                    </w:rPr>
                  </w:pPr>
                  <w:r w:rsidRPr="007513AF">
                    <w:rPr>
                      <w:rFonts w:ascii="Sylfaen" w:hAnsi="Sylfaen" w:cs="Calibri"/>
                      <w:color w:val="000000"/>
                      <w:lang w:eastAsia="en-US" w:bidi="ar-SA"/>
                    </w:rPr>
                    <w:lastRenderedPageBreak/>
                    <w:t>Плитка из туфа для стен, пола или подпорных стен /50-80мм/</w:t>
                  </w:r>
                </w:p>
              </w:tc>
              <w:tc>
                <w:tcPr>
                  <w:tcW w:w="1911" w:type="dxa"/>
                  <w:tcBorders>
                    <w:top w:val="nil"/>
                    <w:left w:val="nil"/>
                    <w:bottom w:val="single" w:sz="4" w:space="0" w:color="auto"/>
                    <w:right w:val="single" w:sz="4" w:space="0" w:color="auto"/>
                  </w:tcBorders>
                  <w:shd w:val="clear" w:color="auto" w:fill="auto"/>
                  <w:noWrap/>
                  <w:vAlign w:val="center"/>
                  <w:hideMark/>
                </w:tcPr>
                <w:p w14:paraId="476ECF4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м2</w:t>
                  </w:r>
                </w:p>
              </w:tc>
              <w:tc>
                <w:tcPr>
                  <w:tcW w:w="1416" w:type="dxa"/>
                  <w:tcBorders>
                    <w:top w:val="nil"/>
                    <w:left w:val="nil"/>
                    <w:bottom w:val="single" w:sz="4" w:space="0" w:color="auto"/>
                    <w:right w:val="single" w:sz="4" w:space="0" w:color="auto"/>
                  </w:tcBorders>
                  <w:shd w:val="clear" w:color="000000" w:fill="FFFFFF"/>
                  <w:noWrap/>
                  <w:vAlign w:val="center"/>
                  <w:hideMark/>
                </w:tcPr>
                <w:p w14:paraId="0113BD0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15.00</w:t>
                  </w:r>
                </w:p>
              </w:tc>
              <w:tc>
                <w:tcPr>
                  <w:tcW w:w="768" w:type="dxa"/>
                  <w:tcBorders>
                    <w:top w:val="nil"/>
                    <w:left w:val="nil"/>
                    <w:bottom w:val="single" w:sz="4" w:space="0" w:color="auto"/>
                    <w:right w:val="single" w:sz="4" w:space="0" w:color="auto"/>
                  </w:tcBorders>
                  <w:shd w:val="clear" w:color="auto" w:fill="auto"/>
                  <w:vAlign w:val="center"/>
                  <w:hideMark/>
                </w:tcPr>
                <w:p w14:paraId="6D477947"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1FE86CB4" w14:textId="77777777" w:rsidTr="00A17A9E">
              <w:trPr>
                <w:trHeight w:val="360"/>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8D980B0"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lastRenderedPageBreak/>
                    <w:t>8.14</w:t>
                  </w:r>
                </w:p>
              </w:tc>
              <w:tc>
                <w:tcPr>
                  <w:tcW w:w="5457" w:type="dxa"/>
                  <w:tcBorders>
                    <w:top w:val="nil"/>
                    <w:left w:val="nil"/>
                    <w:bottom w:val="single" w:sz="4" w:space="0" w:color="auto"/>
                    <w:right w:val="single" w:sz="4" w:space="0" w:color="auto"/>
                  </w:tcBorders>
                  <w:shd w:val="clear" w:color="000000" w:fill="FFFFFF"/>
                  <w:vAlign w:val="center"/>
                  <w:hideMark/>
                </w:tcPr>
                <w:p w14:paraId="5B2AB8A7"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Использование автовышки /более 22м/</w:t>
                  </w:r>
                </w:p>
              </w:tc>
              <w:tc>
                <w:tcPr>
                  <w:tcW w:w="1911" w:type="dxa"/>
                  <w:tcBorders>
                    <w:top w:val="nil"/>
                    <w:left w:val="nil"/>
                    <w:bottom w:val="single" w:sz="4" w:space="0" w:color="auto"/>
                    <w:right w:val="single" w:sz="4" w:space="0" w:color="auto"/>
                  </w:tcBorders>
                  <w:shd w:val="clear" w:color="auto" w:fill="auto"/>
                  <w:noWrap/>
                  <w:vAlign w:val="center"/>
                  <w:hideMark/>
                </w:tcPr>
                <w:p w14:paraId="10FABAE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час</w:t>
                  </w:r>
                </w:p>
              </w:tc>
              <w:tc>
                <w:tcPr>
                  <w:tcW w:w="1416" w:type="dxa"/>
                  <w:tcBorders>
                    <w:top w:val="nil"/>
                    <w:left w:val="nil"/>
                    <w:bottom w:val="single" w:sz="4" w:space="0" w:color="auto"/>
                    <w:right w:val="single" w:sz="4" w:space="0" w:color="auto"/>
                  </w:tcBorders>
                  <w:shd w:val="clear" w:color="000000" w:fill="FFFFFF"/>
                  <w:noWrap/>
                  <w:vAlign w:val="center"/>
                  <w:hideMark/>
                </w:tcPr>
                <w:p w14:paraId="7DE120C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22.00</w:t>
                  </w:r>
                </w:p>
              </w:tc>
              <w:tc>
                <w:tcPr>
                  <w:tcW w:w="768" w:type="dxa"/>
                  <w:tcBorders>
                    <w:top w:val="nil"/>
                    <w:left w:val="nil"/>
                    <w:bottom w:val="single" w:sz="4" w:space="0" w:color="auto"/>
                    <w:right w:val="single" w:sz="4" w:space="0" w:color="auto"/>
                  </w:tcBorders>
                  <w:shd w:val="clear" w:color="auto" w:fill="auto"/>
                  <w:vAlign w:val="center"/>
                  <w:hideMark/>
                </w:tcPr>
                <w:p w14:paraId="40B2A172"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100%</w:t>
                  </w:r>
                </w:p>
              </w:tc>
            </w:tr>
            <w:tr w:rsidR="007513AF" w:rsidRPr="007513AF" w14:paraId="0DBBEB86" w14:textId="77777777" w:rsidTr="00A17A9E">
              <w:trPr>
                <w:trHeight w:val="360"/>
              </w:trPr>
              <w:tc>
                <w:tcPr>
                  <w:tcW w:w="426" w:type="dxa"/>
                  <w:tcBorders>
                    <w:top w:val="single" w:sz="4" w:space="0" w:color="auto"/>
                    <w:left w:val="single" w:sz="4" w:space="0" w:color="auto"/>
                    <w:bottom w:val="single" w:sz="4" w:space="0" w:color="auto"/>
                    <w:right w:val="single" w:sz="4" w:space="0" w:color="000000"/>
                  </w:tcBorders>
                  <w:shd w:val="clear" w:color="000000" w:fill="BDD7EE"/>
                  <w:noWrap/>
                  <w:vAlign w:val="center"/>
                  <w:hideMark/>
                </w:tcPr>
                <w:p w14:paraId="329F0A83" w14:textId="77777777" w:rsidR="007513AF" w:rsidRPr="007513AF" w:rsidRDefault="007513AF" w:rsidP="007513AF">
                  <w:pPr>
                    <w:jc w:val="center"/>
                    <w:rPr>
                      <w:rFonts w:ascii="Sylfaen" w:hAnsi="Sylfaen" w:cs="Calibri"/>
                      <w:b/>
                      <w:bCs/>
                      <w:color w:val="000000"/>
                      <w:lang w:val="en-US" w:eastAsia="en-US" w:bidi="ar-SA"/>
                    </w:rPr>
                  </w:pPr>
                  <w:r w:rsidRPr="007513AF">
                    <w:rPr>
                      <w:rFonts w:ascii="Sylfaen" w:hAnsi="Sylfaen" w:cs="Calibri"/>
                      <w:b/>
                      <w:bCs/>
                      <w:color w:val="000000"/>
                      <w:lang w:val="en-US" w:eastAsia="en-US" w:bidi="ar-SA"/>
                    </w:rPr>
                    <w:t> </w:t>
                  </w:r>
                </w:p>
              </w:tc>
              <w:tc>
                <w:tcPr>
                  <w:tcW w:w="5457" w:type="dxa"/>
                  <w:tcBorders>
                    <w:top w:val="nil"/>
                    <w:left w:val="nil"/>
                    <w:bottom w:val="single" w:sz="4" w:space="0" w:color="auto"/>
                    <w:right w:val="single" w:sz="4" w:space="0" w:color="auto"/>
                  </w:tcBorders>
                  <w:shd w:val="clear" w:color="000000" w:fill="BDD7EE"/>
                  <w:noWrap/>
                  <w:vAlign w:val="center"/>
                  <w:hideMark/>
                </w:tcPr>
                <w:p w14:paraId="1A630441" w14:textId="77777777" w:rsidR="007513AF" w:rsidRPr="007513AF" w:rsidRDefault="007513AF" w:rsidP="007513AF">
                  <w:pPr>
                    <w:rPr>
                      <w:rFonts w:ascii="Sylfaen" w:hAnsi="Sylfaen" w:cs="Calibri"/>
                      <w:b/>
                      <w:bCs/>
                      <w:color w:val="000000"/>
                      <w:lang w:val="en-US" w:eastAsia="en-US" w:bidi="ar-SA"/>
                    </w:rPr>
                  </w:pPr>
                  <w:r w:rsidRPr="007513AF">
                    <w:rPr>
                      <w:rFonts w:ascii="Sylfaen" w:hAnsi="Sylfaen" w:cs="Calibri"/>
                      <w:b/>
                      <w:bCs/>
                      <w:color w:val="000000"/>
                      <w:lang w:val="en-US" w:eastAsia="en-US" w:bidi="ar-SA"/>
                    </w:rPr>
                    <w:t>Итого</w:t>
                  </w:r>
                </w:p>
              </w:tc>
              <w:tc>
                <w:tcPr>
                  <w:tcW w:w="1911" w:type="dxa"/>
                  <w:tcBorders>
                    <w:top w:val="nil"/>
                    <w:left w:val="nil"/>
                    <w:bottom w:val="single" w:sz="4" w:space="0" w:color="auto"/>
                    <w:right w:val="single" w:sz="4" w:space="0" w:color="auto"/>
                  </w:tcBorders>
                  <w:shd w:val="clear" w:color="000000" w:fill="BDD7EE"/>
                  <w:noWrap/>
                  <w:vAlign w:val="center"/>
                  <w:hideMark/>
                </w:tcPr>
                <w:p w14:paraId="63A70216"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 </w:t>
                  </w:r>
                </w:p>
              </w:tc>
              <w:tc>
                <w:tcPr>
                  <w:tcW w:w="1416" w:type="dxa"/>
                  <w:tcBorders>
                    <w:top w:val="nil"/>
                    <w:left w:val="nil"/>
                    <w:bottom w:val="single" w:sz="4" w:space="0" w:color="auto"/>
                    <w:right w:val="single" w:sz="4" w:space="0" w:color="auto"/>
                  </w:tcBorders>
                  <w:shd w:val="clear" w:color="000000" w:fill="BDD7EE"/>
                  <w:noWrap/>
                  <w:vAlign w:val="center"/>
                  <w:hideMark/>
                </w:tcPr>
                <w:p w14:paraId="1907E2FB" w14:textId="77777777" w:rsidR="007513AF" w:rsidRPr="007513AF" w:rsidRDefault="007513AF" w:rsidP="007513AF">
                  <w:pPr>
                    <w:jc w:val="center"/>
                    <w:rPr>
                      <w:rFonts w:ascii="Sylfaen" w:hAnsi="Sylfaen" w:cs="Calibri"/>
                      <w:b/>
                      <w:bCs/>
                      <w:color w:val="000000"/>
                      <w:lang w:val="en-US" w:eastAsia="en-US" w:bidi="ar-SA"/>
                    </w:rPr>
                  </w:pPr>
                  <w:r w:rsidRPr="007513AF">
                    <w:rPr>
                      <w:rFonts w:ascii="Sylfaen" w:hAnsi="Sylfaen" w:cs="Calibri"/>
                      <w:b/>
                      <w:bCs/>
                      <w:color w:val="000000"/>
                      <w:lang w:val="en-US" w:eastAsia="en-US" w:bidi="ar-SA"/>
                    </w:rPr>
                    <w:t>4,298.200</w:t>
                  </w:r>
                </w:p>
              </w:tc>
              <w:tc>
                <w:tcPr>
                  <w:tcW w:w="768" w:type="dxa"/>
                  <w:tcBorders>
                    <w:top w:val="nil"/>
                    <w:left w:val="nil"/>
                    <w:bottom w:val="single" w:sz="4" w:space="0" w:color="auto"/>
                    <w:right w:val="single" w:sz="4" w:space="0" w:color="auto"/>
                  </w:tcBorders>
                  <w:shd w:val="clear" w:color="000000" w:fill="BDD7EE"/>
                  <w:vAlign w:val="center"/>
                  <w:hideMark/>
                </w:tcPr>
                <w:p w14:paraId="5E9B7A9E"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 </w:t>
                  </w:r>
                </w:p>
              </w:tc>
            </w:tr>
            <w:tr w:rsidR="007513AF" w:rsidRPr="007513AF" w14:paraId="6F714517" w14:textId="77777777" w:rsidTr="00A17A9E">
              <w:trPr>
                <w:trHeight w:val="390"/>
              </w:trPr>
              <w:tc>
                <w:tcPr>
                  <w:tcW w:w="426" w:type="dxa"/>
                  <w:tcBorders>
                    <w:top w:val="single" w:sz="4" w:space="0" w:color="auto"/>
                    <w:left w:val="single" w:sz="4" w:space="0" w:color="auto"/>
                    <w:bottom w:val="single" w:sz="4" w:space="0" w:color="auto"/>
                    <w:right w:val="single" w:sz="4" w:space="0" w:color="000000"/>
                  </w:tcBorders>
                  <w:shd w:val="clear" w:color="000000" w:fill="BDD7EE"/>
                  <w:noWrap/>
                  <w:vAlign w:val="center"/>
                  <w:hideMark/>
                </w:tcPr>
                <w:p w14:paraId="7D472B46" w14:textId="77777777" w:rsidR="007513AF" w:rsidRPr="007513AF" w:rsidRDefault="007513AF" w:rsidP="007513AF">
                  <w:pPr>
                    <w:jc w:val="center"/>
                    <w:rPr>
                      <w:rFonts w:ascii="Sylfaen" w:hAnsi="Sylfaen" w:cs="Calibri"/>
                      <w:b/>
                      <w:bCs/>
                      <w:color w:val="000000"/>
                      <w:lang w:val="en-US" w:eastAsia="en-US" w:bidi="ar-SA"/>
                    </w:rPr>
                  </w:pPr>
                  <w:r w:rsidRPr="007513AF">
                    <w:rPr>
                      <w:rFonts w:ascii="Sylfaen" w:hAnsi="Sylfaen" w:cs="Calibri"/>
                      <w:b/>
                      <w:bCs/>
                      <w:color w:val="000000"/>
                      <w:lang w:val="en-US" w:eastAsia="en-US" w:bidi="ar-SA"/>
                    </w:rPr>
                    <w:t> </w:t>
                  </w:r>
                </w:p>
              </w:tc>
              <w:tc>
                <w:tcPr>
                  <w:tcW w:w="5457" w:type="dxa"/>
                  <w:tcBorders>
                    <w:top w:val="nil"/>
                    <w:left w:val="nil"/>
                    <w:bottom w:val="single" w:sz="4" w:space="0" w:color="auto"/>
                    <w:right w:val="single" w:sz="4" w:space="0" w:color="auto"/>
                  </w:tcBorders>
                  <w:shd w:val="clear" w:color="000000" w:fill="BDD7EE"/>
                  <w:noWrap/>
                  <w:vAlign w:val="center"/>
                  <w:hideMark/>
                </w:tcPr>
                <w:p w14:paraId="2E541417" w14:textId="77777777" w:rsidR="007513AF" w:rsidRPr="007513AF" w:rsidRDefault="007513AF" w:rsidP="007513AF">
                  <w:pPr>
                    <w:rPr>
                      <w:rFonts w:ascii="Sylfaen" w:hAnsi="Sylfaen" w:cs="Calibri"/>
                      <w:b/>
                      <w:bCs/>
                      <w:color w:val="000000"/>
                      <w:lang w:val="en-US" w:eastAsia="en-US" w:bidi="ar-SA"/>
                    </w:rPr>
                  </w:pPr>
                  <w:r w:rsidRPr="007513AF">
                    <w:rPr>
                      <w:rFonts w:ascii="Sylfaen" w:hAnsi="Sylfaen" w:cs="Calibri"/>
                      <w:b/>
                      <w:bCs/>
                      <w:color w:val="000000"/>
                      <w:lang w:val="en-US" w:eastAsia="en-US" w:bidi="ar-SA"/>
                    </w:rPr>
                    <w:t>НДС 20%</w:t>
                  </w:r>
                </w:p>
              </w:tc>
              <w:tc>
                <w:tcPr>
                  <w:tcW w:w="1911" w:type="dxa"/>
                  <w:tcBorders>
                    <w:top w:val="nil"/>
                    <w:left w:val="nil"/>
                    <w:bottom w:val="single" w:sz="4" w:space="0" w:color="auto"/>
                    <w:right w:val="single" w:sz="4" w:space="0" w:color="auto"/>
                  </w:tcBorders>
                  <w:shd w:val="clear" w:color="000000" w:fill="BDD7EE"/>
                  <w:noWrap/>
                  <w:vAlign w:val="center"/>
                  <w:hideMark/>
                </w:tcPr>
                <w:p w14:paraId="6A939357" w14:textId="77777777" w:rsidR="007513AF" w:rsidRPr="007513AF" w:rsidRDefault="007513AF" w:rsidP="007513AF">
                  <w:pPr>
                    <w:rPr>
                      <w:rFonts w:ascii="Sylfaen" w:hAnsi="Sylfaen" w:cs="Calibri"/>
                      <w:color w:val="000000"/>
                      <w:lang w:val="en-US" w:eastAsia="en-US" w:bidi="ar-SA"/>
                    </w:rPr>
                  </w:pPr>
                  <w:r w:rsidRPr="007513AF">
                    <w:rPr>
                      <w:rFonts w:ascii="Sylfaen" w:hAnsi="Sylfaen" w:cs="Calibri"/>
                      <w:color w:val="000000"/>
                      <w:lang w:val="en-US" w:eastAsia="en-US" w:bidi="ar-SA"/>
                    </w:rPr>
                    <w:t> </w:t>
                  </w:r>
                </w:p>
              </w:tc>
              <w:tc>
                <w:tcPr>
                  <w:tcW w:w="1416" w:type="dxa"/>
                  <w:tcBorders>
                    <w:top w:val="nil"/>
                    <w:left w:val="nil"/>
                    <w:bottom w:val="single" w:sz="4" w:space="0" w:color="auto"/>
                    <w:right w:val="single" w:sz="4" w:space="0" w:color="auto"/>
                  </w:tcBorders>
                  <w:shd w:val="clear" w:color="000000" w:fill="BDD7EE"/>
                  <w:noWrap/>
                  <w:vAlign w:val="center"/>
                  <w:hideMark/>
                </w:tcPr>
                <w:p w14:paraId="3A885A68" w14:textId="77777777" w:rsidR="007513AF" w:rsidRPr="007513AF" w:rsidRDefault="007513AF" w:rsidP="007513AF">
                  <w:pPr>
                    <w:jc w:val="center"/>
                    <w:rPr>
                      <w:rFonts w:ascii="Sylfaen" w:hAnsi="Sylfaen" w:cs="Calibri"/>
                      <w:b/>
                      <w:bCs/>
                      <w:color w:val="000000"/>
                      <w:lang w:val="en-US" w:eastAsia="en-US" w:bidi="ar-SA"/>
                    </w:rPr>
                  </w:pPr>
                  <w:r w:rsidRPr="007513AF">
                    <w:rPr>
                      <w:rFonts w:ascii="Sylfaen" w:hAnsi="Sylfaen" w:cs="Calibri"/>
                      <w:b/>
                      <w:bCs/>
                      <w:color w:val="000000"/>
                      <w:lang w:val="en-US" w:eastAsia="en-US" w:bidi="ar-SA"/>
                    </w:rPr>
                    <w:t>859.640</w:t>
                  </w:r>
                </w:p>
              </w:tc>
              <w:tc>
                <w:tcPr>
                  <w:tcW w:w="768" w:type="dxa"/>
                  <w:tcBorders>
                    <w:top w:val="nil"/>
                    <w:left w:val="nil"/>
                    <w:bottom w:val="single" w:sz="4" w:space="0" w:color="auto"/>
                    <w:right w:val="single" w:sz="4" w:space="0" w:color="auto"/>
                  </w:tcBorders>
                  <w:shd w:val="clear" w:color="000000" w:fill="BDD7EE"/>
                  <w:vAlign w:val="center"/>
                  <w:hideMark/>
                </w:tcPr>
                <w:p w14:paraId="1C010D8B"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 </w:t>
                  </w:r>
                </w:p>
              </w:tc>
            </w:tr>
            <w:tr w:rsidR="007513AF" w:rsidRPr="007513AF" w14:paraId="3822B05F" w14:textId="77777777" w:rsidTr="00A17A9E">
              <w:trPr>
                <w:trHeight w:val="360"/>
              </w:trPr>
              <w:tc>
                <w:tcPr>
                  <w:tcW w:w="426" w:type="dxa"/>
                  <w:tcBorders>
                    <w:top w:val="single" w:sz="4" w:space="0" w:color="auto"/>
                    <w:left w:val="single" w:sz="4" w:space="0" w:color="auto"/>
                    <w:bottom w:val="single" w:sz="4" w:space="0" w:color="auto"/>
                    <w:right w:val="single" w:sz="4" w:space="0" w:color="000000"/>
                  </w:tcBorders>
                  <w:shd w:val="clear" w:color="000000" w:fill="BDD7EE"/>
                  <w:noWrap/>
                  <w:vAlign w:val="center"/>
                  <w:hideMark/>
                </w:tcPr>
                <w:p w14:paraId="67747B04" w14:textId="77777777" w:rsidR="007513AF" w:rsidRPr="007513AF" w:rsidRDefault="007513AF" w:rsidP="007513AF">
                  <w:pPr>
                    <w:jc w:val="center"/>
                    <w:rPr>
                      <w:rFonts w:ascii="Sylfaen" w:hAnsi="Sylfaen" w:cs="Calibri"/>
                      <w:b/>
                      <w:bCs/>
                      <w:color w:val="000000"/>
                      <w:lang w:val="en-US" w:eastAsia="en-US" w:bidi="ar-SA"/>
                    </w:rPr>
                  </w:pPr>
                  <w:r w:rsidRPr="007513AF">
                    <w:rPr>
                      <w:rFonts w:ascii="Sylfaen" w:hAnsi="Sylfaen" w:cs="Calibri"/>
                      <w:b/>
                      <w:bCs/>
                      <w:color w:val="000000"/>
                      <w:lang w:val="en-US" w:eastAsia="en-US" w:bidi="ar-SA"/>
                    </w:rPr>
                    <w:t> </w:t>
                  </w:r>
                </w:p>
              </w:tc>
              <w:tc>
                <w:tcPr>
                  <w:tcW w:w="5457" w:type="dxa"/>
                  <w:tcBorders>
                    <w:top w:val="nil"/>
                    <w:left w:val="nil"/>
                    <w:bottom w:val="single" w:sz="4" w:space="0" w:color="auto"/>
                    <w:right w:val="single" w:sz="4" w:space="0" w:color="auto"/>
                  </w:tcBorders>
                  <w:shd w:val="clear" w:color="000000" w:fill="BDD7EE"/>
                  <w:noWrap/>
                  <w:vAlign w:val="center"/>
                  <w:hideMark/>
                </w:tcPr>
                <w:p w14:paraId="7AA02570" w14:textId="77777777" w:rsidR="007513AF" w:rsidRPr="007513AF" w:rsidRDefault="007513AF" w:rsidP="007513AF">
                  <w:pPr>
                    <w:rPr>
                      <w:rFonts w:ascii="Sylfaen" w:hAnsi="Sylfaen" w:cs="Calibri"/>
                      <w:b/>
                      <w:bCs/>
                      <w:color w:val="000000"/>
                      <w:lang w:val="en-US" w:eastAsia="en-US" w:bidi="ar-SA"/>
                    </w:rPr>
                  </w:pPr>
                  <w:r w:rsidRPr="007513AF">
                    <w:rPr>
                      <w:rFonts w:ascii="Sylfaen" w:hAnsi="Sylfaen" w:cs="Calibri"/>
                      <w:b/>
                      <w:bCs/>
                      <w:color w:val="000000"/>
                      <w:lang w:val="en-US" w:eastAsia="en-US" w:bidi="ar-SA"/>
                    </w:rPr>
                    <w:t>Сумма</w:t>
                  </w:r>
                </w:p>
              </w:tc>
              <w:tc>
                <w:tcPr>
                  <w:tcW w:w="1911" w:type="dxa"/>
                  <w:tcBorders>
                    <w:top w:val="nil"/>
                    <w:left w:val="nil"/>
                    <w:bottom w:val="single" w:sz="4" w:space="0" w:color="auto"/>
                    <w:right w:val="single" w:sz="4" w:space="0" w:color="auto"/>
                  </w:tcBorders>
                  <w:shd w:val="clear" w:color="000000" w:fill="BDD7EE"/>
                  <w:noWrap/>
                  <w:vAlign w:val="center"/>
                  <w:hideMark/>
                </w:tcPr>
                <w:p w14:paraId="6CC9237C" w14:textId="77777777" w:rsidR="007513AF" w:rsidRPr="007513AF" w:rsidRDefault="007513AF" w:rsidP="007513AF">
                  <w:pPr>
                    <w:rPr>
                      <w:rFonts w:ascii="Calibri" w:hAnsi="Calibri" w:cs="Calibri"/>
                      <w:color w:val="000000"/>
                      <w:lang w:val="en-US" w:eastAsia="en-US" w:bidi="ar-SA"/>
                    </w:rPr>
                  </w:pPr>
                  <w:r w:rsidRPr="007513AF">
                    <w:rPr>
                      <w:rFonts w:ascii="Calibri" w:hAnsi="Calibri" w:cs="Calibri"/>
                      <w:color w:val="000000"/>
                      <w:lang w:val="en-US" w:eastAsia="en-US" w:bidi="ar-SA"/>
                    </w:rPr>
                    <w:t> </w:t>
                  </w:r>
                </w:p>
              </w:tc>
              <w:tc>
                <w:tcPr>
                  <w:tcW w:w="1416" w:type="dxa"/>
                  <w:tcBorders>
                    <w:top w:val="nil"/>
                    <w:left w:val="nil"/>
                    <w:bottom w:val="single" w:sz="4" w:space="0" w:color="auto"/>
                    <w:right w:val="single" w:sz="4" w:space="0" w:color="auto"/>
                  </w:tcBorders>
                  <w:shd w:val="clear" w:color="000000" w:fill="BDD7EE"/>
                  <w:noWrap/>
                  <w:vAlign w:val="center"/>
                  <w:hideMark/>
                </w:tcPr>
                <w:p w14:paraId="7B63382A" w14:textId="77777777" w:rsidR="007513AF" w:rsidRPr="007513AF" w:rsidRDefault="007513AF" w:rsidP="007513AF">
                  <w:pPr>
                    <w:jc w:val="center"/>
                    <w:rPr>
                      <w:rFonts w:ascii="Sylfaen" w:hAnsi="Sylfaen" w:cs="Calibri"/>
                      <w:b/>
                      <w:bCs/>
                      <w:color w:val="000000"/>
                      <w:lang w:val="en-US" w:eastAsia="en-US" w:bidi="ar-SA"/>
                    </w:rPr>
                  </w:pPr>
                  <w:r w:rsidRPr="007513AF">
                    <w:rPr>
                      <w:rFonts w:ascii="Sylfaen" w:hAnsi="Sylfaen" w:cs="Calibri"/>
                      <w:b/>
                      <w:bCs/>
                      <w:color w:val="000000"/>
                      <w:lang w:val="en-US" w:eastAsia="en-US" w:bidi="ar-SA"/>
                    </w:rPr>
                    <w:t>5,157.840</w:t>
                  </w:r>
                </w:p>
              </w:tc>
              <w:tc>
                <w:tcPr>
                  <w:tcW w:w="768" w:type="dxa"/>
                  <w:tcBorders>
                    <w:top w:val="nil"/>
                    <w:left w:val="nil"/>
                    <w:bottom w:val="single" w:sz="4" w:space="0" w:color="auto"/>
                    <w:right w:val="single" w:sz="4" w:space="0" w:color="auto"/>
                  </w:tcBorders>
                  <w:shd w:val="clear" w:color="000000" w:fill="BDD7EE"/>
                  <w:vAlign w:val="center"/>
                  <w:hideMark/>
                </w:tcPr>
                <w:p w14:paraId="286EA7A8" w14:textId="77777777" w:rsidR="007513AF" w:rsidRPr="007513AF" w:rsidRDefault="007513AF" w:rsidP="007513AF">
                  <w:pPr>
                    <w:jc w:val="center"/>
                    <w:rPr>
                      <w:rFonts w:ascii="Sylfaen" w:hAnsi="Sylfaen" w:cs="Calibri"/>
                      <w:color w:val="000000"/>
                      <w:lang w:val="en-US" w:eastAsia="en-US" w:bidi="ar-SA"/>
                    </w:rPr>
                  </w:pPr>
                  <w:r w:rsidRPr="007513AF">
                    <w:rPr>
                      <w:rFonts w:ascii="Sylfaen" w:hAnsi="Sylfaen" w:cs="Calibri"/>
                      <w:color w:val="000000"/>
                      <w:lang w:val="en-US" w:eastAsia="en-US" w:bidi="ar-SA"/>
                    </w:rPr>
                    <w:t> </w:t>
                  </w:r>
                </w:p>
              </w:tc>
            </w:tr>
            <w:tr w:rsidR="007513AF" w:rsidRPr="007513AF" w14:paraId="56A7A8E6" w14:textId="77777777" w:rsidTr="00A17A9E">
              <w:trPr>
                <w:trHeight w:val="855"/>
              </w:trPr>
              <w:tc>
                <w:tcPr>
                  <w:tcW w:w="9210" w:type="dxa"/>
                  <w:gridSpan w:val="4"/>
                  <w:tcBorders>
                    <w:top w:val="single" w:sz="4" w:space="0" w:color="auto"/>
                    <w:left w:val="single" w:sz="4" w:space="0" w:color="auto"/>
                    <w:bottom w:val="single" w:sz="4" w:space="0" w:color="auto"/>
                    <w:right w:val="single" w:sz="4" w:space="0" w:color="000000"/>
                  </w:tcBorders>
                  <w:shd w:val="clear" w:color="000000" w:fill="BDD7EE"/>
                  <w:vAlign w:val="center"/>
                  <w:hideMark/>
                </w:tcPr>
                <w:p w14:paraId="25D50C46" w14:textId="77777777" w:rsidR="007513AF" w:rsidRPr="007513AF" w:rsidRDefault="007513AF" w:rsidP="007513AF">
                  <w:pPr>
                    <w:rPr>
                      <w:rFonts w:ascii="Sylfaen" w:hAnsi="Sylfaen" w:cs="Calibri"/>
                      <w:b/>
                      <w:bCs/>
                      <w:color w:val="000000"/>
                      <w:lang w:eastAsia="en-US" w:bidi="ar-SA"/>
                    </w:rPr>
                  </w:pPr>
                  <w:r w:rsidRPr="007513AF">
                    <w:rPr>
                      <w:rFonts w:ascii="Sylfaen" w:hAnsi="Sylfaen" w:cs="Calibri"/>
                      <w:b/>
                      <w:bCs/>
                      <w:color w:val="000000"/>
                      <w:lang w:eastAsia="en-US" w:bidi="ar-SA"/>
                    </w:rPr>
                    <w:t>ИТОГО по единице в процентах от максимальной цены за единицу от средней суммы</w:t>
                  </w:r>
                </w:p>
              </w:tc>
              <w:tc>
                <w:tcPr>
                  <w:tcW w:w="768" w:type="dxa"/>
                  <w:tcBorders>
                    <w:top w:val="nil"/>
                    <w:left w:val="nil"/>
                    <w:bottom w:val="single" w:sz="4" w:space="0" w:color="auto"/>
                    <w:right w:val="single" w:sz="4" w:space="0" w:color="auto"/>
                  </w:tcBorders>
                  <w:shd w:val="clear" w:color="000000" w:fill="BDD7EE"/>
                  <w:vAlign w:val="center"/>
                  <w:hideMark/>
                </w:tcPr>
                <w:p w14:paraId="79449226" w14:textId="77777777" w:rsidR="007513AF" w:rsidRPr="007513AF" w:rsidRDefault="007513AF" w:rsidP="007513AF">
                  <w:pPr>
                    <w:jc w:val="center"/>
                    <w:rPr>
                      <w:rFonts w:ascii="Sylfaen" w:hAnsi="Sylfaen" w:cs="Calibri"/>
                      <w:b/>
                      <w:bCs/>
                      <w:color w:val="000000"/>
                      <w:lang w:val="en-US" w:eastAsia="en-US" w:bidi="ar-SA"/>
                    </w:rPr>
                  </w:pPr>
                  <w:r w:rsidRPr="007513AF">
                    <w:rPr>
                      <w:rFonts w:ascii="Sylfaen" w:hAnsi="Sylfaen" w:cs="Calibri"/>
                      <w:b/>
                      <w:bCs/>
                      <w:color w:val="000000"/>
                      <w:lang w:val="en-US" w:eastAsia="en-US" w:bidi="ar-SA"/>
                    </w:rPr>
                    <w:t>100%</w:t>
                  </w:r>
                </w:p>
              </w:tc>
            </w:tr>
            <w:tr w:rsidR="007513AF" w:rsidRPr="007513AF" w14:paraId="2CAF2A54" w14:textId="77777777" w:rsidTr="00A17A9E">
              <w:trPr>
                <w:trHeight w:val="300"/>
              </w:trPr>
              <w:tc>
                <w:tcPr>
                  <w:tcW w:w="9978" w:type="dxa"/>
                  <w:gridSpan w:val="5"/>
                  <w:vMerge w:val="restart"/>
                  <w:tcBorders>
                    <w:top w:val="single" w:sz="4" w:space="0" w:color="auto"/>
                    <w:left w:val="nil"/>
                    <w:bottom w:val="single" w:sz="4" w:space="0" w:color="000000"/>
                    <w:right w:val="nil"/>
                  </w:tcBorders>
                  <w:shd w:val="clear" w:color="auto" w:fill="auto"/>
                  <w:vAlign w:val="center"/>
                  <w:hideMark/>
                </w:tcPr>
                <w:p w14:paraId="79076B60" w14:textId="77777777" w:rsidR="007513AF" w:rsidRPr="007513AF" w:rsidRDefault="007513AF" w:rsidP="007513AF">
                  <w:pPr>
                    <w:rPr>
                      <w:rFonts w:ascii="GHEA Grapalat" w:hAnsi="GHEA Grapalat" w:cs="Calibri"/>
                      <w:b/>
                      <w:bCs/>
                      <w:color w:val="000000"/>
                      <w:sz w:val="20"/>
                      <w:szCs w:val="20"/>
                      <w:lang w:eastAsia="en-US" w:bidi="ar-SA"/>
                    </w:rPr>
                  </w:pPr>
                  <w:r w:rsidRPr="007513AF">
                    <w:rPr>
                      <w:rFonts w:ascii="GHEA Grapalat" w:hAnsi="GHEA Grapalat" w:cs="Calibri"/>
                      <w:b/>
                      <w:bCs/>
                      <w:color w:val="000000"/>
                      <w:sz w:val="20"/>
                      <w:szCs w:val="20"/>
                      <w:lang w:eastAsia="en-US" w:bidi="ar-SA"/>
                    </w:rPr>
                    <w:t>*Заказчик может запросить оказание всех вышеперечисленных услуг на сумму 103 500 000 драмов РА.                                                                                                                           *Адрес выполнения работ: г. Ереван, административный район Кентрон.</w:t>
                  </w:r>
                  <w:r w:rsidRPr="007513AF">
                    <w:rPr>
                      <w:rFonts w:ascii="GHEA Grapalat" w:hAnsi="GHEA Grapalat" w:cs="Calibri"/>
                      <w:b/>
                      <w:bCs/>
                      <w:color w:val="000000"/>
                      <w:sz w:val="20"/>
                      <w:szCs w:val="20"/>
                      <w:lang w:eastAsia="en-US" w:bidi="ar-SA"/>
                    </w:rPr>
                    <w:br/>
                    <w:t>(договор) вступает в силу со дня вступления в силу договора (договора) о техническом контроле до 25.12.2025 включительно, на основании заявок, поданных заказчиком      *Работы будут выполняться на основании заказа-задания клиентом, устанавливающим сроки выполнения каждого заказа-задачи                                                                                  *После подписания договора Сумма, выплачиваемая исполнителю по итогам выполнения каждого заказа, рассчитывается исходя из цен за единицу и единиц измерения, указанных в приглашении, как также путем вычитания разницы между процентом приглашения и процентом, предложенным участником, из продукта заказанного количества</w:t>
                  </w:r>
                </w:p>
              </w:tc>
            </w:tr>
            <w:tr w:rsidR="007513AF" w:rsidRPr="007513AF" w14:paraId="72F8D2FA" w14:textId="77777777" w:rsidTr="00A17A9E">
              <w:trPr>
                <w:trHeight w:val="300"/>
              </w:trPr>
              <w:tc>
                <w:tcPr>
                  <w:tcW w:w="9978" w:type="dxa"/>
                  <w:gridSpan w:val="5"/>
                  <w:vMerge/>
                  <w:tcBorders>
                    <w:top w:val="single" w:sz="4" w:space="0" w:color="auto"/>
                    <w:left w:val="nil"/>
                    <w:bottom w:val="single" w:sz="4" w:space="0" w:color="000000"/>
                    <w:right w:val="nil"/>
                  </w:tcBorders>
                  <w:vAlign w:val="center"/>
                  <w:hideMark/>
                </w:tcPr>
                <w:p w14:paraId="56F79415" w14:textId="77777777" w:rsidR="007513AF" w:rsidRPr="007513AF" w:rsidRDefault="007513AF" w:rsidP="007513AF">
                  <w:pPr>
                    <w:rPr>
                      <w:rFonts w:ascii="GHEA Grapalat" w:hAnsi="GHEA Grapalat" w:cs="Calibri"/>
                      <w:b/>
                      <w:bCs/>
                      <w:color w:val="000000"/>
                      <w:sz w:val="20"/>
                      <w:szCs w:val="20"/>
                      <w:lang w:eastAsia="en-US" w:bidi="ar-SA"/>
                    </w:rPr>
                  </w:pPr>
                </w:p>
              </w:tc>
            </w:tr>
            <w:tr w:rsidR="007513AF" w:rsidRPr="007513AF" w14:paraId="1CED3D8A" w14:textId="77777777" w:rsidTr="00A17A9E">
              <w:trPr>
                <w:trHeight w:val="300"/>
              </w:trPr>
              <w:tc>
                <w:tcPr>
                  <w:tcW w:w="9978" w:type="dxa"/>
                  <w:gridSpan w:val="5"/>
                  <w:vMerge/>
                  <w:tcBorders>
                    <w:top w:val="single" w:sz="4" w:space="0" w:color="auto"/>
                    <w:left w:val="nil"/>
                    <w:bottom w:val="single" w:sz="4" w:space="0" w:color="000000"/>
                    <w:right w:val="nil"/>
                  </w:tcBorders>
                  <w:vAlign w:val="center"/>
                  <w:hideMark/>
                </w:tcPr>
                <w:p w14:paraId="4EC2A97F" w14:textId="77777777" w:rsidR="007513AF" w:rsidRPr="007513AF" w:rsidRDefault="007513AF" w:rsidP="007513AF">
                  <w:pPr>
                    <w:rPr>
                      <w:rFonts w:ascii="GHEA Grapalat" w:hAnsi="GHEA Grapalat" w:cs="Calibri"/>
                      <w:b/>
                      <w:bCs/>
                      <w:color w:val="000000"/>
                      <w:sz w:val="20"/>
                      <w:szCs w:val="20"/>
                      <w:lang w:eastAsia="en-US" w:bidi="ar-SA"/>
                    </w:rPr>
                  </w:pPr>
                </w:p>
              </w:tc>
            </w:tr>
            <w:tr w:rsidR="007513AF" w:rsidRPr="007513AF" w14:paraId="4965BAF0" w14:textId="77777777" w:rsidTr="00A17A9E">
              <w:trPr>
                <w:trHeight w:val="300"/>
              </w:trPr>
              <w:tc>
                <w:tcPr>
                  <w:tcW w:w="9978" w:type="dxa"/>
                  <w:gridSpan w:val="5"/>
                  <w:vMerge/>
                  <w:tcBorders>
                    <w:top w:val="single" w:sz="4" w:space="0" w:color="auto"/>
                    <w:left w:val="nil"/>
                    <w:bottom w:val="single" w:sz="4" w:space="0" w:color="000000"/>
                    <w:right w:val="nil"/>
                  </w:tcBorders>
                  <w:vAlign w:val="center"/>
                  <w:hideMark/>
                </w:tcPr>
                <w:p w14:paraId="545E86C9" w14:textId="77777777" w:rsidR="007513AF" w:rsidRPr="007513AF" w:rsidRDefault="007513AF" w:rsidP="007513AF">
                  <w:pPr>
                    <w:rPr>
                      <w:rFonts w:ascii="GHEA Grapalat" w:hAnsi="GHEA Grapalat" w:cs="Calibri"/>
                      <w:b/>
                      <w:bCs/>
                      <w:color w:val="000000"/>
                      <w:sz w:val="20"/>
                      <w:szCs w:val="20"/>
                      <w:lang w:eastAsia="en-US" w:bidi="ar-SA"/>
                    </w:rPr>
                  </w:pPr>
                </w:p>
              </w:tc>
            </w:tr>
            <w:tr w:rsidR="007513AF" w:rsidRPr="007513AF" w14:paraId="3EAFD64E" w14:textId="77777777" w:rsidTr="00A17A9E">
              <w:trPr>
                <w:trHeight w:val="1800"/>
              </w:trPr>
              <w:tc>
                <w:tcPr>
                  <w:tcW w:w="9978" w:type="dxa"/>
                  <w:gridSpan w:val="5"/>
                  <w:vMerge/>
                  <w:tcBorders>
                    <w:top w:val="single" w:sz="4" w:space="0" w:color="auto"/>
                    <w:left w:val="nil"/>
                    <w:bottom w:val="single" w:sz="4" w:space="0" w:color="000000"/>
                    <w:right w:val="nil"/>
                  </w:tcBorders>
                  <w:vAlign w:val="center"/>
                  <w:hideMark/>
                </w:tcPr>
                <w:p w14:paraId="5EC174EF" w14:textId="77777777" w:rsidR="007513AF" w:rsidRPr="007513AF" w:rsidRDefault="007513AF" w:rsidP="007513AF">
                  <w:pPr>
                    <w:rPr>
                      <w:rFonts w:ascii="GHEA Grapalat" w:hAnsi="GHEA Grapalat" w:cs="Calibri"/>
                      <w:b/>
                      <w:bCs/>
                      <w:color w:val="000000"/>
                      <w:sz w:val="20"/>
                      <w:szCs w:val="20"/>
                      <w:lang w:eastAsia="en-US" w:bidi="ar-SA"/>
                    </w:rPr>
                  </w:pPr>
                </w:p>
              </w:tc>
            </w:tr>
            <w:tr w:rsidR="007513AF" w:rsidRPr="007513AF" w14:paraId="4C558333" w14:textId="77777777" w:rsidTr="00A17A9E">
              <w:trPr>
                <w:trHeight w:val="300"/>
              </w:trPr>
              <w:tc>
                <w:tcPr>
                  <w:tcW w:w="9978" w:type="dxa"/>
                  <w:gridSpan w:val="5"/>
                  <w:vMerge/>
                  <w:tcBorders>
                    <w:top w:val="single" w:sz="4" w:space="0" w:color="auto"/>
                    <w:left w:val="nil"/>
                    <w:bottom w:val="single" w:sz="4" w:space="0" w:color="000000"/>
                    <w:right w:val="nil"/>
                  </w:tcBorders>
                  <w:vAlign w:val="center"/>
                  <w:hideMark/>
                </w:tcPr>
                <w:p w14:paraId="7ABD543C" w14:textId="77777777" w:rsidR="007513AF" w:rsidRPr="007513AF" w:rsidRDefault="007513AF" w:rsidP="007513AF">
                  <w:pPr>
                    <w:rPr>
                      <w:rFonts w:ascii="GHEA Grapalat" w:hAnsi="GHEA Grapalat" w:cs="Calibri"/>
                      <w:b/>
                      <w:bCs/>
                      <w:color w:val="000000"/>
                      <w:sz w:val="20"/>
                      <w:szCs w:val="20"/>
                      <w:lang w:eastAsia="en-US" w:bidi="ar-SA"/>
                    </w:rPr>
                  </w:pPr>
                </w:p>
              </w:tc>
            </w:tr>
          </w:tbl>
          <w:p w14:paraId="1EE8E252" w14:textId="77777777" w:rsidR="00D22357" w:rsidRDefault="00D22357" w:rsidP="007513AF">
            <w:pPr>
              <w:rPr>
                <w:rFonts w:ascii="Sylfaen" w:hAnsi="Sylfaen"/>
              </w:rPr>
            </w:pPr>
          </w:p>
          <w:p w14:paraId="673F26C6" w14:textId="77777777" w:rsidR="007513AF" w:rsidRDefault="007513AF" w:rsidP="007513AF">
            <w:pPr>
              <w:rPr>
                <w:rFonts w:ascii="Sylfaen" w:hAnsi="Sylfaen"/>
              </w:rPr>
            </w:pPr>
          </w:p>
          <w:p w14:paraId="7CBF629A" w14:textId="77777777" w:rsidR="007513AF" w:rsidRDefault="007513AF" w:rsidP="007513AF">
            <w:pPr>
              <w:rPr>
                <w:rFonts w:ascii="Sylfaen" w:hAnsi="Sylfaen"/>
              </w:rPr>
            </w:pPr>
          </w:p>
          <w:p w14:paraId="5536A4A1" w14:textId="77777777" w:rsidR="007513AF" w:rsidRDefault="007513AF" w:rsidP="007513AF">
            <w:pPr>
              <w:rPr>
                <w:rFonts w:ascii="Sylfaen" w:hAnsi="Sylfaen"/>
              </w:rPr>
            </w:pPr>
          </w:p>
          <w:p w14:paraId="4E8FEBCD" w14:textId="77777777" w:rsidR="007513AF" w:rsidRPr="00775FAF" w:rsidRDefault="007513AF" w:rsidP="007513AF">
            <w:pPr>
              <w:rPr>
                <w:rFonts w:ascii="Sylfaen" w:hAnsi="Sylfaen"/>
              </w:rPr>
            </w:pPr>
          </w:p>
        </w:tc>
      </w:tr>
      <w:tr w:rsidR="00BB28C8" w:rsidRPr="009F3DC7" w14:paraId="42AE0D35" w14:textId="77777777" w:rsidTr="00200DD4">
        <w:tblPrEx>
          <w:tblLook w:val="0000" w:firstRow="0" w:lastRow="0" w:firstColumn="0" w:lastColumn="0" w:noHBand="0" w:noVBand="0"/>
        </w:tblPrEx>
        <w:trPr>
          <w:gridAfter w:val="1"/>
          <w:wAfter w:w="1952" w:type="dxa"/>
          <w:jc w:val="center"/>
        </w:trPr>
        <w:tc>
          <w:tcPr>
            <w:tcW w:w="4536" w:type="dxa"/>
            <w:gridSpan w:val="2"/>
          </w:tcPr>
          <w:p w14:paraId="44F0832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14:paraId="59E554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DE1D5F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DA335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F00C1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DF1860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5AFF08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9ABE64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C210F1A" w14:textId="77777777" w:rsidR="00F61C90" w:rsidRDefault="00F61C90" w:rsidP="00E45EE8">
      <w:pPr>
        <w:jc w:val="right"/>
        <w:rPr>
          <w:rFonts w:ascii="GHEA Grapalat" w:hAnsi="GHEA Grapalat"/>
          <w:i/>
        </w:rPr>
        <w:sectPr w:rsidR="00F61C90" w:rsidSect="00265B31">
          <w:footnotePr>
            <w:pos w:val="beneathText"/>
          </w:footnotePr>
          <w:type w:val="nextColumn"/>
          <w:pgSz w:w="11907" w:h="16840" w:code="9"/>
          <w:pgMar w:top="540" w:right="1411" w:bottom="1411" w:left="1411" w:header="562" w:footer="562" w:gutter="0"/>
          <w:cols w:space="720"/>
          <w:docGrid w:linePitch="326"/>
        </w:sectPr>
      </w:pP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56575FD1" w:rsidR="00BB28C8"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165F60">
        <w:rPr>
          <w:rFonts w:ascii="GHEA Grapalat" w:eastAsia="MS Mincho" w:hAnsi="GHEA Grapalat"/>
          <w:b/>
          <w:i/>
          <w:iCs/>
          <w:sz w:val="22"/>
          <w:szCs w:val="20"/>
          <w:lang w:eastAsia="ja-JP"/>
        </w:rPr>
        <w:t>Текущие работы, требующие срочного решения, в административном районе Кентрон города Еревана</w:t>
      </w:r>
      <w:r w:rsidR="00200DD4" w:rsidRPr="009F3DC7">
        <w:rPr>
          <w:rFonts w:ascii="GHEA Grapalat" w:hAnsi="GHEA Grapalat"/>
        </w:rPr>
        <w:t xml:space="preserve"> </w:t>
      </w:r>
      <w:r w:rsidRPr="009F3DC7">
        <w:rPr>
          <w:rFonts w:ascii="GHEA Grapalat" w:hAnsi="GHEA Grapalat"/>
        </w:rPr>
        <w:t>"</w:t>
      </w:r>
    </w:p>
    <w:p w14:paraId="209D31DF" w14:textId="77777777" w:rsidR="0006746F" w:rsidRPr="009F3DC7" w:rsidRDefault="0006746F"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2164320E" w:rsidR="00BB28C8" w:rsidRPr="00517562" w:rsidRDefault="0061007A" w:rsidP="003D2146">
            <w:pPr>
              <w:widowControl w:val="0"/>
              <w:spacing w:after="120"/>
              <w:rPr>
                <w:rFonts w:ascii="GHEA Grapalat" w:hAnsi="GHEA Grapalat"/>
                <w:sz w:val="20"/>
                <w:szCs w:val="20"/>
              </w:rPr>
            </w:pPr>
            <w:r>
              <w:rPr>
                <w:rFonts w:ascii="GHEA Grapalat" w:hAnsi="GHEA Grapalat"/>
                <w:sz w:val="20"/>
                <w:szCs w:val="20"/>
              </w:rPr>
              <w:t>Текущие работы, требующие срочного решения</w:t>
            </w:r>
          </w:p>
        </w:tc>
        <w:tc>
          <w:tcPr>
            <w:tcW w:w="3060" w:type="dxa"/>
            <w:vAlign w:val="center"/>
          </w:tcPr>
          <w:p w14:paraId="13ACDACD" w14:textId="77777777" w:rsidR="00A17A9E" w:rsidRPr="00A17A9E" w:rsidRDefault="00A17A9E" w:rsidP="00A17A9E">
            <w:pPr>
              <w:jc w:val="center"/>
              <w:rPr>
                <w:rFonts w:ascii="GHEA Grapalat" w:eastAsia="Calibri" w:hAnsi="GHEA Grapalat" w:cs="Calibri"/>
                <w:sz w:val="20"/>
                <w:szCs w:val="20"/>
              </w:rPr>
            </w:pPr>
            <w:r w:rsidRPr="00A17A9E">
              <w:rPr>
                <w:rFonts w:ascii="GHEA Grapalat" w:eastAsia="Calibri" w:hAnsi="GHEA Grapalat" w:cs="Calibri"/>
                <w:sz w:val="20"/>
                <w:szCs w:val="20"/>
              </w:rPr>
              <w:t>Контракт</w:t>
            </w:r>
          </w:p>
          <w:p w14:paraId="21E23C9C" w14:textId="6952A477" w:rsidR="00BB28C8" w:rsidRPr="00517562" w:rsidRDefault="00A17A9E" w:rsidP="00A17A9E">
            <w:pPr>
              <w:widowControl w:val="0"/>
              <w:spacing w:after="120"/>
              <w:jc w:val="center"/>
              <w:rPr>
                <w:rFonts w:ascii="GHEA Grapalat" w:hAnsi="GHEA Grapalat"/>
                <w:sz w:val="20"/>
                <w:szCs w:val="20"/>
              </w:rPr>
            </w:pPr>
            <w:r w:rsidRPr="00A17A9E">
              <w:rPr>
                <w:rFonts w:ascii="GHEA Grapalat" w:eastAsia="Calibri" w:hAnsi="GHEA Grapalat" w:cs="Calibri"/>
                <w:sz w:val="20"/>
                <w:szCs w:val="20"/>
              </w:rPr>
              <w:t>(договор) вступает в силу в день вступления в силу договора (соглашения) о техническом контроле.</w:t>
            </w:r>
          </w:p>
        </w:tc>
        <w:tc>
          <w:tcPr>
            <w:tcW w:w="2374" w:type="dxa"/>
            <w:vAlign w:val="center"/>
          </w:tcPr>
          <w:p w14:paraId="7F3BF8B8" w14:textId="1C86326B" w:rsidR="00BB28C8" w:rsidRPr="00517562" w:rsidRDefault="00A17A9E" w:rsidP="003D2146">
            <w:pPr>
              <w:widowControl w:val="0"/>
              <w:spacing w:after="120"/>
              <w:rPr>
                <w:rFonts w:ascii="GHEA Grapalat" w:hAnsi="GHEA Grapalat"/>
                <w:sz w:val="20"/>
                <w:szCs w:val="20"/>
              </w:rPr>
            </w:pPr>
            <w:r w:rsidRPr="00A17A9E">
              <w:rPr>
                <w:rFonts w:ascii="GHEA Grapalat" w:eastAsia="MS Mincho" w:hAnsi="GHEA Grapalat"/>
                <w:sz w:val="16"/>
                <w:szCs w:val="16"/>
                <w:lang w:eastAsia="ja-JP"/>
              </w:rPr>
              <w:t>В том числе до 300-го календарного дня, но не позднее 25.12.2025.</w:t>
            </w:r>
          </w:p>
        </w:tc>
      </w:tr>
      <w:tr w:rsidR="00BB28C8" w:rsidRPr="009F3DC7" w14:paraId="66490128" w14:textId="77777777" w:rsidTr="0006746F">
        <w:trPr>
          <w:cantSplit/>
          <w:trHeight w:val="586"/>
          <w:jc w:val="center"/>
        </w:trPr>
        <w:tc>
          <w:tcPr>
            <w:tcW w:w="4002" w:type="dxa"/>
            <w:gridSpan w:val="2"/>
            <w:vAlign w:val="center"/>
          </w:tcPr>
          <w:p w14:paraId="5585B913"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BB28C8" w:rsidRPr="00517562" w:rsidRDefault="00BB28C8" w:rsidP="003D2146">
            <w:pPr>
              <w:widowControl w:val="0"/>
              <w:spacing w:after="120"/>
              <w:jc w:val="center"/>
              <w:rPr>
                <w:rFonts w:ascii="GHEA Grapalat" w:hAnsi="GHEA Grapalat"/>
                <w:b/>
                <w:sz w:val="20"/>
                <w:szCs w:val="20"/>
              </w:rPr>
            </w:pPr>
          </w:p>
        </w:tc>
        <w:tc>
          <w:tcPr>
            <w:tcW w:w="2374" w:type="dxa"/>
            <w:vAlign w:val="center"/>
          </w:tcPr>
          <w:p w14:paraId="2E574D9B" w14:textId="77777777" w:rsidR="00BB28C8" w:rsidRPr="00517562" w:rsidRDefault="00BB28C8" w:rsidP="003D2146">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1E5AD830"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06746F">
              <w:rPr>
                <w:rFonts w:ascii="GHEA Grapalat" w:eastAsia="Calibri" w:hAnsi="GHEA Grapalat" w:cs="Calibri"/>
                <w:sz w:val="16"/>
                <w:szCs w:val="16"/>
              </w:rPr>
              <w:t>5</w:t>
            </w:r>
            <w:r w:rsidRPr="00A03401">
              <w:rPr>
                <w:rFonts w:ascii="GHEA Grapalat" w:eastAsia="Calibri" w:hAnsi="GHEA Grapalat" w:cs="Calibri"/>
                <w:sz w:val="16"/>
                <w:szCs w:val="16"/>
              </w:rPr>
              <w:t xml:space="preserve"> г., по месяцам, в том числе</w:t>
            </w:r>
            <w:r w:rsidRPr="00A03401">
              <w:rPr>
                <w:rFonts w:ascii="GHEA Grapalat" w:eastAsia="Calibri" w:hAnsi="GHEA Grapalat" w:cs="Calibri"/>
                <w:sz w:val="16"/>
                <w:szCs w:val="16"/>
                <w:vertAlign w:val="superscript"/>
              </w:rPr>
              <w:footnoteReference w:customMarkFollows="1" w:id="38"/>
              <w:t>**</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06746F" w:rsidRPr="00A03401" w14:paraId="3B66A8BC" w14:textId="77777777" w:rsidTr="0006746F">
        <w:trPr>
          <w:cantSplit/>
          <w:trHeight w:val="969"/>
          <w:jc w:val="center"/>
        </w:trPr>
        <w:tc>
          <w:tcPr>
            <w:tcW w:w="927" w:type="dxa"/>
            <w:vAlign w:val="center"/>
          </w:tcPr>
          <w:p w14:paraId="77815F35" w14:textId="06F5DB77" w:rsidR="00256672" w:rsidRPr="00A03401" w:rsidRDefault="00256672" w:rsidP="00256672">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6A1B850D" w:rsidR="00256672" w:rsidRPr="0006746F" w:rsidRDefault="007513AF" w:rsidP="00256672">
            <w:pPr>
              <w:jc w:val="center"/>
              <w:rPr>
                <w:rFonts w:ascii="GHEA Grapalat" w:hAnsi="GHEA Grapalat" w:cs="Arial"/>
                <w:sz w:val="20"/>
                <w:szCs w:val="20"/>
              </w:rPr>
            </w:pPr>
            <w:r w:rsidRPr="007513AF">
              <w:rPr>
                <w:rFonts w:ascii="GHEA Grapalat" w:eastAsia="Calibri" w:hAnsi="GHEA Grapalat" w:cs="Calibri"/>
                <w:sz w:val="18"/>
                <w:lang w:val="hy-AM"/>
              </w:rPr>
              <w:t>45221142/671</w:t>
            </w:r>
          </w:p>
        </w:tc>
        <w:tc>
          <w:tcPr>
            <w:tcW w:w="1530" w:type="dxa"/>
            <w:shd w:val="clear" w:color="auto" w:fill="auto"/>
            <w:vAlign w:val="center"/>
          </w:tcPr>
          <w:p w14:paraId="447BD22B" w14:textId="0EA74A50" w:rsidR="00256672" w:rsidRPr="00040658" w:rsidRDefault="007513AF" w:rsidP="00256672">
            <w:pPr>
              <w:jc w:val="center"/>
              <w:rPr>
                <w:rFonts w:ascii="GHEA Grapalat" w:eastAsia="Calibri" w:hAnsi="GHEA Grapalat" w:cs="Calibri"/>
                <w:bCs/>
                <w:sz w:val="20"/>
                <w:szCs w:val="20"/>
              </w:rPr>
            </w:pPr>
            <w:r w:rsidRPr="007513AF">
              <w:rPr>
                <w:rFonts w:ascii="GHEA Grapalat" w:eastAsia="Calibri" w:hAnsi="GHEA Grapalat" w:cs="Calibri"/>
                <w:sz w:val="18"/>
                <w:lang w:val="hy-AM"/>
              </w:rPr>
              <w:t>Текущие работы, требующие срочного решения, в административном районе Кентрон города Еревана</w:t>
            </w:r>
          </w:p>
        </w:tc>
        <w:tc>
          <w:tcPr>
            <w:tcW w:w="550" w:type="dxa"/>
            <w:shd w:val="clear" w:color="auto" w:fill="auto"/>
            <w:vAlign w:val="center"/>
          </w:tcPr>
          <w:p w14:paraId="5D3A8A72" w14:textId="39B3FCD8" w:rsidR="00256672" w:rsidRPr="00A03401" w:rsidRDefault="00256672" w:rsidP="0006746F">
            <w:pPr>
              <w:jc w:val="center"/>
              <w:rPr>
                <w:rFonts w:ascii="GHEA Grapalat" w:eastAsia="Calibri" w:hAnsi="GHEA Grapalat" w:cs="Calibri"/>
                <w:lang w:val="hy-AM"/>
              </w:rPr>
            </w:pPr>
            <w:r w:rsidRPr="00A03401">
              <w:rPr>
                <w:rFonts w:ascii="GHEA Grapalat" w:eastAsia="Calibri" w:hAnsi="GHEA Grapalat" w:cs="Calibri"/>
              </w:rPr>
              <w:t>… %</w:t>
            </w:r>
          </w:p>
        </w:tc>
        <w:tc>
          <w:tcPr>
            <w:tcW w:w="551" w:type="dxa"/>
            <w:shd w:val="clear" w:color="auto" w:fill="auto"/>
            <w:vAlign w:val="center"/>
          </w:tcPr>
          <w:p w14:paraId="29DE148D" w14:textId="64EAD418" w:rsidR="00256672" w:rsidRPr="00A03401" w:rsidRDefault="00256672" w:rsidP="0006746F">
            <w:pPr>
              <w:jc w:val="center"/>
              <w:rPr>
                <w:rFonts w:ascii="GHEA Grapalat" w:eastAsia="Calibri" w:hAnsi="GHEA Grapalat" w:cs="Calibri"/>
                <w:lang w:val="hy-AM"/>
              </w:rPr>
            </w:pPr>
            <w:r w:rsidRPr="00A03401">
              <w:rPr>
                <w:rFonts w:ascii="GHEA Grapalat" w:eastAsia="Calibri" w:hAnsi="GHEA Grapalat" w:cs="Calibri"/>
              </w:rPr>
              <w:t>… %</w:t>
            </w:r>
          </w:p>
        </w:tc>
        <w:tc>
          <w:tcPr>
            <w:tcW w:w="551" w:type="dxa"/>
            <w:shd w:val="clear" w:color="auto" w:fill="auto"/>
            <w:vAlign w:val="center"/>
          </w:tcPr>
          <w:p w14:paraId="47C73698" w14:textId="2E9E7654" w:rsidR="00256672" w:rsidRPr="00A03401" w:rsidRDefault="00256672" w:rsidP="0006746F">
            <w:pPr>
              <w:ind w:left="113" w:right="113"/>
              <w:jc w:val="center"/>
              <w:rPr>
                <w:rFonts w:ascii="GHEA Grapalat" w:eastAsia="Calibri" w:hAnsi="GHEA Grapalat" w:cs="Calibri"/>
                <w:lang w:val="hy-AM"/>
              </w:rPr>
            </w:pPr>
            <w:r w:rsidRPr="00A03401">
              <w:rPr>
                <w:rFonts w:ascii="GHEA Grapalat" w:eastAsia="Calibri" w:hAnsi="GHEA Grapalat" w:cs="Calibri"/>
              </w:rPr>
              <w:t>…%</w:t>
            </w:r>
          </w:p>
        </w:tc>
        <w:tc>
          <w:tcPr>
            <w:tcW w:w="551" w:type="dxa"/>
            <w:shd w:val="clear" w:color="auto" w:fill="auto"/>
            <w:vAlign w:val="center"/>
          </w:tcPr>
          <w:p w14:paraId="40864919" w14:textId="75297027" w:rsidR="00256672" w:rsidRPr="00A03401" w:rsidRDefault="00256672" w:rsidP="0006746F">
            <w:pPr>
              <w:jc w:val="center"/>
              <w:rPr>
                <w:rFonts w:ascii="GHEA Grapalat" w:eastAsia="Calibri" w:hAnsi="GHEA Grapalat" w:cs="Calibri"/>
              </w:rPr>
            </w:pPr>
            <w:r w:rsidRPr="00A03401">
              <w:rPr>
                <w:rFonts w:ascii="GHEA Grapalat" w:eastAsia="Calibri" w:hAnsi="GHEA Grapalat" w:cs="Calibri"/>
              </w:rPr>
              <w:t>… %</w:t>
            </w:r>
          </w:p>
        </w:tc>
        <w:tc>
          <w:tcPr>
            <w:tcW w:w="550" w:type="dxa"/>
            <w:shd w:val="clear" w:color="auto" w:fill="auto"/>
            <w:vAlign w:val="center"/>
          </w:tcPr>
          <w:p w14:paraId="7AAF22CA" w14:textId="5E42E40A" w:rsidR="00256672" w:rsidRPr="000054AC" w:rsidRDefault="00256672" w:rsidP="0006746F">
            <w:pPr>
              <w:ind w:left="113" w:right="113"/>
              <w:jc w:val="center"/>
              <w:rPr>
                <w:rFonts w:ascii="GHEA Grapalat" w:eastAsia="Calibri" w:hAnsi="GHEA Grapalat" w:cs="Calibri"/>
                <w:sz w:val="36"/>
                <w:szCs w:val="36"/>
              </w:rPr>
            </w:pPr>
            <w:r w:rsidRPr="00A03401">
              <w:rPr>
                <w:rFonts w:ascii="GHEA Grapalat" w:eastAsia="Calibri" w:hAnsi="GHEA Grapalat" w:cs="Calibri"/>
              </w:rPr>
              <w:t>… %</w:t>
            </w:r>
          </w:p>
        </w:tc>
        <w:tc>
          <w:tcPr>
            <w:tcW w:w="551" w:type="dxa"/>
            <w:shd w:val="clear" w:color="auto" w:fill="auto"/>
            <w:vAlign w:val="center"/>
          </w:tcPr>
          <w:p w14:paraId="2BD69000" w14:textId="12869F92" w:rsidR="00256672" w:rsidRPr="000054AC" w:rsidRDefault="00256672" w:rsidP="0006746F">
            <w:pPr>
              <w:ind w:left="113" w:right="113"/>
              <w:jc w:val="center"/>
              <w:rPr>
                <w:rFonts w:ascii="GHEA Grapalat" w:eastAsia="Calibri" w:hAnsi="GHEA Grapalat" w:cs="Calibri"/>
                <w:sz w:val="36"/>
                <w:szCs w:val="36"/>
              </w:rPr>
            </w:pPr>
            <w:r w:rsidRPr="00A03401">
              <w:rPr>
                <w:rFonts w:ascii="GHEA Grapalat" w:eastAsia="Calibri" w:hAnsi="GHEA Grapalat" w:cs="Calibri"/>
              </w:rPr>
              <w:t>… %</w:t>
            </w:r>
          </w:p>
        </w:tc>
        <w:tc>
          <w:tcPr>
            <w:tcW w:w="551" w:type="dxa"/>
            <w:shd w:val="clear" w:color="auto" w:fill="auto"/>
            <w:vAlign w:val="center"/>
          </w:tcPr>
          <w:p w14:paraId="615F2A23" w14:textId="46D17B4F" w:rsidR="00256672" w:rsidRPr="005E3F81" w:rsidRDefault="00256672" w:rsidP="0006746F">
            <w:pPr>
              <w:ind w:left="113" w:right="113"/>
              <w:jc w:val="center"/>
              <w:rPr>
                <w:rFonts w:ascii="GHEA Grapalat" w:eastAsia="Calibri" w:hAnsi="GHEA Grapalat" w:cs="Calibri"/>
                <w:sz w:val="32"/>
                <w:szCs w:val="32"/>
                <w:lang w:val="hy-AM"/>
              </w:rPr>
            </w:pPr>
            <w:r w:rsidRPr="00A03401">
              <w:rPr>
                <w:rFonts w:ascii="GHEA Grapalat" w:eastAsia="Calibri" w:hAnsi="GHEA Grapalat" w:cs="Calibri"/>
              </w:rPr>
              <w:t>… %</w:t>
            </w:r>
          </w:p>
        </w:tc>
        <w:tc>
          <w:tcPr>
            <w:tcW w:w="551" w:type="dxa"/>
            <w:shd w:val="clear" w:color="auto" w:fill="auto"/>
            <w:vAlign w:val="center"/>
          </w:tcPr>
          <w:p w14:paraId="1AE06E43" w14:textId="23D2AAB2" w:rsidR="00256672" w:rsidRPr="005E3F81" w:rsidRDefault="00256672" w:rsidP="0006746F">
            <w:pPr>
              <w:ind w:left="113" w:right="113"/>
              <w:jc w:val="center"/>
              <w:rPr>
                <w:rFonts w:ascii="GHEA Grapalat" w:eastAsia="Calibri" w:hAnsi="GHEA Grapalat" w:cs="Calibri"/>
                <w:sz w:val="32"/>
                <w:szCs w:val="32"/>
                <w:lang w:val="hy-AM"/>
              </w:rPr>
            </w:pPr>
            <w:r w:rsidRPr="00A03401">
              <w:rPr>
                <w:rFonts w:ascii="GHEA Grapalat" w:eastAsia="Calibri" w:hAnsi="GHEA Grapalat" w:cs="Calibri"/>
              </w:rPr>
              <w:t>… %</w:t>
            </w:r>
          </w:p>
        </w:tc>
        <w:tc>
          <w:tcPr>
            <w:tcW w:w="550" w:type="dxa"/>
            <w:shd w:val="clear" w:color="auto" w:fill="auto"/>
            <w:vAlign w:val="center"/>
          </w:tcPr>
          <w:p w14:paraId="2EF2C93F" w14:textId="51A8ACCC" w:rsidR="00256672" w:rsidRPr="005E3F81" w:rsidRDefault="00256672" w:rsidP="0006746F">
            <w:pPr>
              <w:ind w:left="113" w:right="113"/>
              <w:jc w:val="center"/>
              <w:rPr>
                <w:rFonts w:ascii="GHEA Grapalat" w:eastAsia="Calibri" w:hAnsi="GHEA Grapalat" w:cs="Calibri"/>
                <w:sz w:val="32"/>
                <w:szCs w:val="32"/>
              </w:rPr>
            </w:pPr>
            <w:r w:rsidRPr="00A03401">
              <w:rPr>
                <w:rFonts w:ascii="GHEA Grapalat" w:eastAsia="Calibri" w:hAnsi="GHEA Grapalat" w:cs="Calibri"/>
              </w:rPr>
              <w:t>… %</w:t>
            </w:r>
          </w:p>
        </w:tc>
        <w:tc>
          <w:tcPr>
            <w:tcW w:w="551" w:type="dxa"/>
            <w:shd w:val="clear" w:color="auto" w:fill="auto"/>
            <w:vAlign w:val="center"/>
          </w:tcPr>
          <w:p w14:paraId="331F459D" w14:textId="64FC1EAC" w:rsidR="00256672" w:rsidRPr="005E3F81" w:rsidRDefault="00256672" w:rsidP="0006746F">
            <w:pPr>
              <w:ind w:left="113" w:right="113"/>
              <w:jc w:val="center"/>
              <w:rPr>
                <w:rFonts w:ascii="GHEA Grapalat" w:eastAsia="Calibri" w:hAnsi="GHEA Grapalat" w:cs="Calibri"/>
                <w:sz w:val="32"/>
                <w:szCs w:val="32"/>
              </w:rPr>
            </w:pPr>
            <w:r w:rsidRPr="00A03401">
              <w:rPr>
                <w:rFonts w:ascii="GHEA Grapalat" w:eastAsia="Calibri" w:hAnsi="GHEA Grapalat" w:cs="Calibri"/>
              </w:rPr>
              <w:t>… %</w:t>
            </w:r>
          </w:p>
        </w:tc>
        <w:tc>
          <w:tcPr>
            <w:tcW w:w="551" w:type="dxa"/>
            <w:shd w:val="clear" w:color="auto" w:fill="auto"/>
            <w:vAlign w:val="center"/>
          </w:tcPr>
          <w:p w14:paraId="51BE55B3" w14:textId="02A1A854" w:rsidR="00256672" w:rsidRPr="005E3F81" w:rsidRDefault="00256672" w:rsidP="0006746F">
            <w:pPr>
              <w:ind w:left="113" w:right="113"/>
              <w:jc w:val="center"/>
              <w:rPr>
                <w:rFonts w:ascii="GHEA Grapalat" w:eastAsia="Calibri" w:hAnsi="GHEA Grapalat" w:cs="Calibri"/>
                <w:sz w:val="32"/>
                <w:szCs w:val="32"/>
              </w:rPr>
            </w:pPr>
            <w:r w:rsidRPr="00A03401">
              <w:rPr>
                <w:rFonts w:ascii="GHEA Grapalat" w:eastAsia="Calibri" w:hAnsi="GHEA Grapalat" w:cs="Calibri"/>
              </w:rPr>
              <w:t>… %</w:t>
            </w:r>
          </w:p>
        </w:tc>
        <w:tc>
          <w:tcPr>
            <w:tcW w:w="551" w:type="dxa"/>
            <w:shd w:val="clear" w:color="auto" w:fill="auto"/>
            <w:vAlign w:val="center"/>
          </w:tcPr>
          <w:p w14:paraId="0DEAA0AD" w14:textId="74C8DEFB" w:rsidR="00256672" w:rsidRPr="005E3F81" w:rsidRDefault="00256672" w:rsidP="0006746F">
            <w:pPr>
              <w:ind w:left="113" w:right="113"/>
              <w:jc w:val="center"/>
              <w:rPr>
                <w:rFonts w:ascii="GHEA Grapalat" w:eastAsia="Calibri" w:hAnsi="GHEA Grapalat" w:cs="Calibri"/>
                <w:sz w:val="32"/>
                <w:szCs w:val="32"/>
              </w:rPr>
            </w:pPr>
            <w:r w:rsidRPr="00A03401">
              <w:rPr>
                <w:rFonts w:ascii="GHEA Grapalat" w:eastAsia="Calibri" w:hAnsi="GHEA Grapalat" w:cs="Calibri"/>
              </w:rPr>
              <w:t>… %</w:t>
            </w:r>
          </w:p>
        </w:tc>
        <w:tc>
          <w:tcPr>
            <w:tcW w:w="551" w:type="dxa"/>
            <w:shd w:val="clear" w:color="auto" w:fill="auto"/>
            <w:vAlign w:val="center"/>
          </w:tcPr>
          <w:p w14:paraId="7D22CEDB" w14:textId="1EE1E4B8" w:rsidR="00256672" w:rsidRPr="005E3F81" w:rsidRDefault="00256672" w:rsidP="0006746F">
            <w:pPr>
              <w:ind w:left="113" w:right="113"/>
              <w:jc w:val="center"/>
              <w:rPr>
                <w:rFonts w:ascii="GHEA Grapalat" w:eastAsia="Calibri" w:hAnsi="GHEA Grapalat" w:cs="Calibri"/>
                <w:sz w:val="32"/>
                <w:szCs w:val="32"/>
              </w:rPr>
            </w:pPr>
            <w:r w:rsidRPr="00A03401">
              <w:rPr>
                <w:rFonts w:ascii="GHEA Grapalat" w:eastAsia="Calibri" w:hAnsi="GHEA Grapalat" w:cs="Calibri"/>
              </w:rPr>
              <w:t>… %</w:t>
            </w:r>
          </w:p>
        </w:tc>
      </w:tr>
    </w:tbl>
    <w:p w14:paraId="52DD6A5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31A7A">
          <w:footnotePr>
            <w:pos w:val="beneathText"/>
          </w:footnotePr>
          <w:pgSz w:w="11907" w:h="16840" w:code="9"/>
          <w:pgMar w:top="27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5D63E" w14:textId="77777777" w:rsidR="002967C5" w:rsidRDefault="002967C5">
      <w:r>
        <w:separator/>
      </w:r>
    </w:p>
  </w:endnote>
  <w:endnote w:type="continuationSeparator" w:id="0">
    <w:p w14:paraId="6CF871C1" w14:textId="77777777" w:rsidR="002967C5" w:rsidRDefault="00296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DejaVu Serif">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29BD6" w14:textId="77777777" w:rsidR="002967C5" w:rsidRDefault="002967C5">
      <w:r>
        <w:separator/>
      </w:r>
    </w:p>
  </w:footnote>
  <w:footnote w:type="continuationSeparator" w:id="0">
    <w:p w14:paraId="25FB6DA9" w14:textId="77777777" w:rsidR="002967C5" w:rsidRDefault="002967C5">
      <w:r>
        <w:continuationSeparator/>
      </w:r>
    </w:p>
  </w:footnote>
  <w:footnote w:id="1">
    <w:p w14:paraId="33B4C7EE" w14:textId="48073F59"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7513AF" w:rsidRPr="00541313" w:rsidRDefault="007513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7513AF" w:rsidRDefault="007513A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7513AF" w:rsidRDefault="007513A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7513AF" w:rsidRDefault="007513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7513AF" w:rsidRPr="00D3436F" w:rsidRDefault="007513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7513AF" w:rsidRPr="008842CE" w:rsidRDefault="007513AF" w:rsidP="001831C4">
      <w:pPr>
        <w:pStyle w:val="FootnoteText"/>
        <w:widowControl w:val="0"/>
        <w:jc w:val="both"/>
        <w:rPr>
          <w:rFonts w:ascii="GHEA Grapalat" w:hAnsi="GHEA Grapalat"/>
          <w:lang w:val="af-ZA"/>
        </w:rPr>
      </w:pPr>
    </w:p>
    <w:p w14:paraId="426F9AF5" w14:textId="77777777" w:rsidR="007513AF" w:rsidRPr="008842CE" w:rsidRDefault="007513AF" w:rsidP="008842CE">
      <w:pPr>
        <w:pStyle w:val="FootnoteText"/>
        <w:widowControl w:val="0"/>
        <w:jc w:val="both"/>
        <w:rPr>
          <w:rFonts w:ascii="GHEA Grapalat" w:hAnsi="GHEA Grapalat"/>
          <w:lang w:val="af-ZA"/>
        </w:rPr>
      </w:pPr>
    </w:p>
  </w:footnote>
  <w:footnote w:id="4">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7513AF" w:rsidRDefault="007513A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7513AF" w:rsidRDefault="007513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7513AF" w:rsidRPr="009E2596" w:rsidRDefault="007513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4A239D" w14:textId="77777777" w:rsidR="007513AF" w:rsidRPr="0087711E" w:rsidRDefault="007513A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7513AF" w:rsidRPr="0087711E" w:rsidRDefault="007513A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7513AF" w:rsidRPr="002A3375" w:rsidRDefault="007513A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9">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10">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12">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4">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5">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6">
    <w:p w14:paraId="72B9FB35" w14:textId="77777777" w:rsidR="007513AF" w:rsidRDefault="007513AF">
      <w:pPr>
        <w:pStyle w:val="FootnoteText"/>
        <w:rPr>
          <w:ins w:id="13"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990559" w:rsidRDefault="007513AF">
      <w:pPr>
        <w:pStyle w:val="FootnoteText"/>
        <w:rPr>
          <w:rFonts w:ascii="Sylfaen" w:hAnsi="Sylfaen"/>
          <w:lang w:val="hy-AM"/>
        </w:rPr>
      </w:pPr>
    </w:p>
  </w:footnote>
  <w:footnote w:id="17">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8">
    <w:p w14:paraId="3D85114F" w14:textId="77777777" w:rsidR="007513AF" w:rsidRPr="00416905" w:rsidRDefault="007513A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7513AF" w:rsidRPr="00000327" w:rsidRDefault="007513A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7513AF" w:rsidRPr="00601148" w:rsidRDefault="007513AF" w:rsidP="00416905">
      <w:pPr>
        <w:pStyle w:val="FootnoteText"/>
        <w:jc w:val="both"/>
      </w:pPr>
    </w:p>
  </w:footnote>
  <w:footnote w:id="19">
    <w:p w14:paraId="4E4171BB" w14:textId="77777777" w:rsidR="007513AF" w:rsidRPr="00217344" w:rsidRDefault="007513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B503B3" w14:textId="77777777" w:rsidR="007513AF" w:rsidRPr="00217344" w:rsidRDefault="007513A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E5BD208" w14:textId="77777777" w:rsidR="007513AF" w:rsidRPr="008842CE" w:rsidRDefault="007513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7513AF" w:rsidRPr="008842CE" w:rsidRDefault="007513AF" w:rsidP="003D2FE2">
      <w:pPr>
        <w:pStyle w:val="FootnoteText"/>
        <w:jc w:val="both"/>
        <w:rPr>
          <w:rFonts w:ascii="GHEA Grapalat" w:hAnsi="GHEA Grapalat"/>
        </w:rPr>
      </w:pPr>
    </w:p>
  </w:footnote>
  <w:footnote w:id="22">
    <w:p w14:paraId="4E1A6983" w14:textId="77777777" w:rsidR="007513AF" w:rsidRPr="008842CE" w:rsidRDefault="007513AF" w:rsidP="003D2FE2">
      <w:pPr>
        <w:pStyle w:val="FootnoteText"/>
        <w:jc w:val="both"/>
      </w:pPr>
    </w:p>
  </w:footnote>
  <w:footnote w:id="23">
    <w:p w14:paraId="664EB542" w14:textId="77777777" w:rsidR="007513AF" w:rsidRPr="00217344" w:rsidRDefault="007513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748C89AD" w14:textId="77777777" w:rsidR="007513AF" w:rsidRPr="008842CE" w:rsidRDefault="007513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7513AF" w:rsidRPr="008842CE" w:rsidRDefault="007513AF" w:rsidP="000A214C">
      <w:pPr>
        <w:pStyle w:val="FootnoteText"/>
        <w:jc w:val="both"/>
        <w:rPr>
          <w:rFonts w:ascii="GHEA Grapalat" w:hAnsi="GHEA Grapalat"/>
        </w:rPr>
      </w:pPr>
    </w:p>
  </w:footnote>
  <w:footnote w:id="25">
    <w:p w14:paraId="3A956631" w14:textId="77777777" w:rsidR="007513AF" w:rsidRPr="008842CE" w:rsidRDefault="007513AF" w:rsidP="000A214C">
      <w:pPr>
        <w:pStyle w:val="FootnoteText"/>
        <w:jc w:val="both"/>
      </w:pPr>
    </w:p>
  </w:footnote>
  <w:footnote w:id="26">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7">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9">
    <w:p w14:paraId="7BFC82F4" w14:textId="77777777" w:rsidR="007513AF" w:rsidRPr="000A504A" w:rsidRDefault="007513AF"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30">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31">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522C10AA" w14:textId="77777777" w:rsidR="007513AF" w:rsidRPr="00124BE9" w:rsidRDefault="007513A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34">
    <w:p w14:paraId="24C5608F" w14:textId="77777777" w:rsidR="007513AF" w:rsidRPr="00124BE9" w:rsidRDefault="007513AF" w:rsidP="00F12F8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3161B93" w14:textId="77777777" w:rsidR="007513AF" w:rsidRPr="00124BE9" w:rsidRDefault="007513AF" w:rsidP="00F12F8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5">
    <w:p w14:paraId="28FBAABE" w14:textId="77777777" w:rsidR="007513AF" w:rsidRPr="00B5675E" w:rsidRDefault="007513AF" w:rsidP="00C126CF">
      <w:pPr>
        <w:pStyle w:val="FootnoteText"/>
        <w:widowControl w:val="0"/>
        <w:jc w:val="both"/>
      </w:pPr>
    </w:p>
  </w:footnote>
  <w:footnote w:id="36">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6C6413D4" w14:textId="77777777" w:rsidR="007513AF" w:rsidRPr="00B5675E" w:rsidRDefault="007513AF" w:rsidP="00793255">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7">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4"/>
  </w:num>
  <w:num w:numId="3">
    <w:abstractNumId w:val="29"/>
  </w:num>
  <w:num w:numId="4">
    <w:abstractNumId w:val="21"/>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1"/>
  </w:num>
  <w:num w:numId="12">
    <w:abstractNumId w:val="42"/>
  </w:num>
  <w:num w:numId="13">
    <w:abstractNumId w:val="38"/>
  </w:num>
  <w:num w:numId="14">
    <w:abstractNumId w:val="17"/>
  </w:num>
  <w:num w:numId="15">
    <w:abstractNumId w:val="41"/>
  </w:num>
  <w:num w:numId="16">
    <w:abstractNumId w:val="20"/>
  </w:num>
  <w:num w:numId="17">
    <w:abstractNumId w:val="8"/>
  </w:num>
  <w:num w:numId="18">
    <w:abstractNumId w:val="1"/>
  </w:num>
  <w:num w:numId="19">
    <w:abstractNumId w:val="22"/>
  </w:num>
  <w:num w:numId="20">
    <w:abstractNumId w:val="22"/>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0"/>
  </w:num>
  <w:num w:numId="24">
    <w:abstractNumId w:val="28"/>
  </w:num>
  <w:num w:numId="25">
    <w:abstractNumId w:val="30"/>
  </w:num>
  <w:num w:numId="26">
    <w:abstractNumId w:val="19"/>
  </w:num>
  <w:num w:numId="27">
    <w:abstractNumId w:val="9"/>
  </w:num>
  <w:num w:numId="28">
    <w:abstractNumId w:val="15"/>
  </w:num>
  <w:num w:numId="29">
    <w:abstractNumId w:val="4"/>
  </w:num>
  <w:num w:numId="30">
    <w:abstractNumId w:val="2"/>
  </w:num>
  <w:num w:numId="31">
    <w:abstractNumId w:val="0"/>
  </w:num>
  <w:num w:numId="32">
    <w:abstractNumId w:val="12"/>
  </w:num>
  <w:num w:numId="33">
    <w:abstractNumId w:val="36"/>
  </w:num>
  <w:num w:numId="34">
    <w:abstractNumId w:val="33"/>
  </w:num>
  <w:num w:numId="35">
    <w:abstractNumId w:val="40"/>
  </w:num>
  <w:num w:numId="36">
    <w:abstractNumId w:val="16"/>
  </w:num>
  <w:num w:numId="37">
    <w:abstractNumId w:val="13"/>
  </w:num>
  <w:num w:numId="38">
    <w:abstractNumId w:val="6"/>
  </w:num>
  <w:num w:numId="39">
    <w:abstractNumId w:val="37"/>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26"/>
  </w:num>
  <w:num w:numId="43">
    <w:abstractNumId w:val="23"/>
  </w:num>
  <w:num w:numId="44">
    <w:abstractNumId w:val="27"/>
  </w:num>
  <w:num w:numId="45">
    <w:abstractNumId w:val="35"/>
  </w:num>
  <w:num w:numId="46">
    <w:abstractNumId w:val="3"/>
  </w:num>
  <w:num w:numId="47">
    <w:abstractNumId w:val="24"/>
  </w:num>
  <w:num w:numId="4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53"/>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42AE"/>
    <w:rsid w:val="00254A26"/>
    <w:rsid w:val="00254A36"/>
    <w:rsid w:val="002554A3"/>
    <w:rsid w:val="002559B9"/>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836"/>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1C"/>
    <w:rsid w:val="00DE1D22"/>
    <w:rsid w:val="00DE26E4"/>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CA521C"/>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numbering" w:customStyle="1" w:styleId="NoList2">
    <w:name w:val="No List2"/>
    <w:next w:val="NoList"/>
    <w:uiPriority w:val="99"/>
    <w:semiHidden/>
    <w:unhideWhenUsed/>
    <w:rsid w:val="00CA521C"/>
  </w:style>
  <w:style w:type="numbering" w:customStyle="1" w:styleId="NoList3">
    <w:name w:val="No List3"/>
    <w:next w:val="NoList"/>
    <w:uiPriority w:val="99"/>
    <w:semiHidden/>
    <w:unhideWhenUsed/>
    <w:rsid w:val="00CA521C"/>
  </w:style>
  <w:style w:type="numbering" w:customStyle="1" w:styleId="NoList4">
    <w:name w:val="No List4"/>
    <w:next w:val="NoList"/>
    <w:uiPriority w:val="99"/>
    <w:semiHidden/>
    <w:unhideWhenUsed/>
    <w:rsid w:val="00CA521C"/>
  </w:style>
  <w:style w:type="character" w:customStyle="1" w:styleId="UnresolvedMention">
    <w:name w:val="Unresolved Mention"/>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ilva.grigoryan@yerev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ilva.grigoryan@yerev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4372</TotalTime>
  <Pages>105</Pages>
  <Words>26505</Words>
  <Characters>151081</Characters>
  <Application>Microsoft Office Word</Application>
  <DocSecurity>0</DocSecurity>
  <Lines>1259</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177232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1884</cp:revision>
  <cp:lastPrinted>2018-02-16T07:12:00Z</cp:lastPrinted>
  <dcterms:created xsi:type="dcterms:W3CDTF">2019-10-28T07:04:00Z</dcterms:created>
  <dcterms:modified xsi:type="dcterms:W3CDTF">2024-12-23T11:17:00Z</dcterms:modified>
</cp:coreProperties>
</file>